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BE392" w14:textId="77777777" w:rsidR="002B3861" w:rsidRDefault="002B3861" w:rsidP="002B3861">
      <w:pPr>
        <w:pStyle w:val="CRCoverPage"/>
        <w:tabs>
          <w:tab w:val="right" w:pos="9639"/>
        </w:tabs>
        <w:spacing w:after="0"/>
        <w:rPr>
          <w:b/>
          <w:i/>
          <w:noProof/>
          <w:sz w:val="28"/>
        </w:rPr>
      </w:pPr>
      <w:bookmarkStart w:id="0" w:name="_Toc20908963"/>
      <w:bookmarkStart w:id="1" w:name="_Toc27678076"/>
      <w:bookmarkStart w:id="2" w:name="_Toc36037098"/>
      <w:bookmarkStart w:id="3" w:name="_Toc44398168"/>
      <w:bookmarkStart w:id="4" w:name="_Toc52382353"/>
      <w:bookmarkStart w:id="5" w:name="_Toc60687261"/>
      <w:bookmarkStart w:id="6" w:name="_Toc68726421"/>
      <w:bookmarkStart w:id="7" w:name="_Toc92288038"/>
      <w:bookmarkStart w:id="8" w:name="_Toc92306439"/>
      <w:bookmarkStart w:id="9" w:name="_Toc100443254"/>
      <w:bookmarkStart w:id="10" w:name="_Toc138971913"/>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R5-234585</w:t>
      </w:r>
      <w:r>
        <w:rPr>
          <w:b/>
          <w:i/>
          <w:noProof/>
          <w:sz w:val="28"/>
        </w:rPr>
        <w:fldChar w:fldCharType="end"/>
      </w:r>
    </w:p>
    <w:p w14:paraId="15A64776" w14:textId="77777777" w:rsidR="002B3861" w:rsidRDefault="002B3861" w:rsidP="002B386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3861" w14:paraId="333AF40C" w14:textId="77777777" w:rsidTr="00B33CEE">
        <w:tc>
          <w:tcPr>
            <w:tcW w:w="9641" w:type="dxa"/>
            <w:gridSpan w:val="9"/>
            <w:tcBorders>
              <w:top w:val="single" w:sz="4" w:space="0" w:color="auto"/>
              <w:left w:val="single" w:sz="4" w:space="0" w:color="auto"/>
              <w:right w:val="single" w:sz="4" w:space="0" w:color="auto"/>
            </w:tcBorders>
          </w:tcPr>
          <w:p w14:paraId="2710312B" w14:textId="77777777" w:rsidR="002B3861" w:rsidRDefault="002B3861" w:rsidP="00B33CEE">
            <w:pPr>
              <w:pStyle w:val="CRCoverPage"/>
              <w:spacing w:after="0"/>
              <w:jc w:val="right"/>
              <w:rPr>
                <w:i/>
                <w:noProof/>
              </w:rPr>
            </w:pPr>
            <w:r>
              <w:rPr>
                <w:i/>
                <w:noProof/>
                <w:sz w:val="14"/>
              </w:rPr>
              <w:t>CR-Form-v12.2</w:t>
            </w:r>
          </w:p>
        </w:tc>
      </w:tr>
      <w:tr w:rsidR="002B3861" w14:paraId="64A6D8A8" w14:textId="77777777" w:rsidTr="00B33CEE">
        <w:tc>
          <w:tcPr>
            <w:tcW w:w="9641" w:type="dxa"/>
            <w:gridSpan w:val="9"/>
            <w:tcBorders>
              <w:left w:val="single" w:sz="4" w:space="0" w:color="auto"/>
              <w:right w:val="single" w:sz="4" w:space="0" w:color="auto"/>
            </w:tcBorders>
          </w:tcPr>
          <w:p w14:paraId="77B13763" w14:textId="77777777" w:rsidR="002B3861" w:rsidRDefault="002B3861" w:rsidP="00B33CEE">
            <w:pPr>
              <w:pStyle w:val="CRCoverPage"/>
              <w:spacing w:after="0"/>
              <w:jc w:val="center"/>
              <w:rPr>
                <w:noProof/>
              </w:rPr>
            </w:pPr>
            <w:r>
              <w:rPr>
                <w:b/>
                <w:noProof/>
                <w:sz w:val="32"/>
              </w:rPr>
              <w:t>CHANGE REQUEST</w:t>
            </w:r>
          </w:p>
        </w:tc>
      </w:tr>
      <w:tr w:rsidR="002B3861" w14:paraId="7ED4C392" w14:textId="77777777" w:rsidTr="00B33CEE">
        <w:tc>
          <w:tcPr>
            <w:tcW w:w="9641" w:type="dxa"/>
            <w:gridSpan w:val="9"/>
            <w:tcBorders>
              <w:left w:val="single" w:sz="4" w:space="0" w:color="auto"/>
              <w:right w:val="single" w:sz="4" w:space="0" w:color="auto"/>
            </w:tcBorders>
          </w:tcPr>
          <w:p w14:paraId="6FD2A36F" w14:textId="77777777" w:rsidR="002B3861" w:rsidRDefault="002B3861" w:rsidP="00B33CEE">
            <w:pPr>
              <w:pStyle w:val="CRCoverPage"/>
              <w:spacing w:after="0"/>
              <w:rPr>
                <w:noProof/>
                <w:sz w:val="8"/>
                <w:szCs w:val="8"/>
              </w:rPr>
            </w:pPr>
          </w:p>
        </w:tc>
      </w:tr>
      <w:tr w:rsidR="002B3861" w14:paraId="1B2F9870" w14:textId="77777777" w:rsidTr="00B33CEE">
        <w:tc>
          <w:tcPr>
            <w:tcW w:w="142" w:type="dxa"/>
            <w:tcBorders>
              <w:left w:val="single" w:sz="4" w:space="0" w:color="auto"/>
            </w:tcBorders>
          </w:tcPr>
          <w:p w14:paraId="435FA7C2" w14:textId="77777777" w:rsidR="002B3861" w:rsidRDefault="002B3861" w:rsidP="00B33CEE">
            <w:pPr>
              <w:pStyle w:val="CRCoverPage"/>
              <w:spacing w:after="0"/>
              <w:jc w:val="right"/>
              <w:rPr>
                <w:noProof/>
              </w:rPr>
            </w:pPr>
          </w:p>
        </w:tc>
        <w:tc>
          <w:tcPr>
            <w:tcW w:w="1559" w:type="dxa"/>
            <w:shd w:val="pct30" w:color="FFFF00" w:fill="auto"/>
          </w:tcPr>
          <w:p w14:paraId="47B390B9" w14:textId="77777777" w:rsidR="002B3861" w:rsidRPr="00410371" w:rsidRDefault="002B3861" w:rsidP="00B33CE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36.579-1</w:t>
            </w:r>
            <w:r>
              <w:rPr>
                <w:b/>
                <w:noProof/>
                <w:sz w:val="28"/>
              </w:rPr>
              <w:fldChar w:fldCharType="end"/>
            </w:r>
          </w:p>
        </w:tc>
        <w:tc>
          <w:tcPr>
            <w:tcW w:w="709" w:type="dxa"/>
          </w:tcPr>
          <w:p w14:paraId="4EC3DB7A" w14:textId="77777777" w:rsidR="002B3861" w:rsidRDefault="002B3861" w:rsidP="00B33CEE">
            <w:pPr>
              <w:pStyle w:val="CRCoverPage"/>
              <w:spacing w:after="0"/>
              <w:jc w:val="center"/>
              <w:rPr>
                <w:noProof/>
              </w:rPr>
            </w:pPr>
            <w:r>
              <w:rPr>
                <w:b/>
                <w:noProof/>
                <w:sz w:val="28"/>
              </w:rPr>
              <w:t>CR</w:t>
            </w:r>
          </w:p>
        </w:tc>
        <w:tc>
          <w:tcPr>
            <w:tcW w:w="1276" w:type="dxa"/>
            <w:shd w:val="pct30" w:color="FFFF00" w:fill="auto"/>
          </w:tcPr>
          <w:p w14:paraId="4AC7C218" w14:textId="77777777" w:rsidR="002B3861" w:rsidRPr="00410371" w:rsidRDefault="002B3861" w:rsidP="00B33CEE">
            <w:pPr>
              <w:pStyle w:val="CRCoverPage"/>
              <w:spacing w:after="0"/>
              <w:rPr>
                <w:noProof/>
              </w:rPr>
            </w:pPr>
            <w:r>
              <w:fldChar w:fldCharType="begin"/>
            </w:r>
            <w:r>
              <w:instrText xml:space="preserve"> DOCPROPERTY  Cr#  \* MERGEFORMAT </w:instrText>
            </w:r>
            <w:r>
              <w:fldChar w:fldCharType="separate"/>
            </w:r>
            <w:r w:rsidRPr="00410371">
              <w:rPr>
                <w:b/>
                <w:noProof/>
                <w:sz w:val="28"/>
              </w:rPr>
              <w:t>0320</w:t>
            </w:r>
            <w:r>
              <w:rPr>
                <w:b/>
                <w:noProof/>
                <w:sz w:val="28"/>
              </w:rPr>
              <w:fldChar w:fldCharType="end"/>
            </w:r>
          </w:p>
        </w:tc>
        <w:tc>
          <w:tcPr>
            <w:tcW w:w="709" w:type="dxa"/>
          </w:tcPr>
          <w:p w14:paraId="6C6DE656" w14:textId="77777777" w:rsidR="002B3861" w:rsidRDefault="002B3861" w:rsidP="00B33CEE">
            <w:pPr>
              <w:pStyle w:val="CRCoverPage"/>
              <w:tabs>
                <w:tab w:val="right" w:pos="625"/>
              </w:tabs>
              <w:spacing w:after="0"/>
              <w:jc w:val="center"/>
              <w:rPr>
                <w:noProof/>
              </w:rPr>
            </w:pPr>
            <w:r>
              <w:rPr>
                <w:b/>
                <w:bCs/>
                <w:noProof/>
                <w:sz w:val="28"/>
              </w:rPr>
              <w:t>rev</w:t>
            </w:r>
          </w:p>
        </w:tc>
        <w:tc>
          <w:tcPr>
            <w:tcW w:w="992" w:type="dxa"/>
            <w:shd w:val="pct30" w:color="FFFF00" w:fill="auto"/>
          </w:tcPr>
          <w:p w14:paraId="4F2A665B" w14:textId="77777777" w:rsidR="002B3861" w:rsidRPr="00410371" w:rsidRDefault="002B3861" w:rsidP="00B33CE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8A5874E" w14:textId="77777777" w:rsidR="002B3861" w:rsidRDefault="002B3861" w:rsidP="00B33C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44716E" w14:textId="77777777" w:rsidR="002B3861" w:rsidRPr="00410371" w:rsidRDefault="002B3861" w:rsidP="00B33CE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16.1.0</w:t>
            </w:r>
            <w:r>
              <w:rPr>
                <w:b/>
                <w:noProof/>
                <w:sz w:val="28"/>
              </w:rPr>
              <w:fldChar w:fldCharType="end"/>
            </w:r>
          </w:p>
        </w:tc>
        <w:tc>
          <w:tcPr>
            <w:tcW w:w="143" w:type="dxa"/>
            <w:tcBorders>
              <w:right w:val="single" w:sz="4" w:space="0" w:color="auto"/>
            </w:tcBorders>
          </w:tcPr>
          <w:p w14:paraId="69C08EB5" w14:textId="77777777" w:rsidR="002B3861" w:rsidRDefault="002B3861" w:rsidP="00B33CEE">
            <w:pPr>
              <w:pStyle w:val="CRCoverPage"/>
              <w:spacing w:after="0"/>
              <w:rPr>
                <w:noProof/>
              </w:rPr>
            </w:pPr>
          </w:p>
        </w:tc>
      </w:tr>
      <w:tr w:rsidR="002B3861" w14:paraId="3A0C5251" w14:textId="77777777" w:rsidTr="00B33CEE">
        <w:tc>
          <w:tcPr>
            <w:tcW w:w="9641" w:type="dxa"/>
            <w:gridSpan w:val="9"/>
            <w:tcBorders>
              <w:left w:val="single" w:sz="4" w:space="0" w:color="auto"/>
              <w:right w:val="single" w:sz="4" w:space="0" w:color="auto"/>
            </w:tcBorders>
          </w:tcPr>
          <w:p w14:paraId="0BF7BCA2" w14:textId="77777777" w:rsidR="002B3861" w:rsidRDefault="002B3861" w:rsidP="00B33CEE">
            <w:pPr>
              <w:pStyle w:val="CRCoverPage"/>
              <w:spacing w:after="0"/>
              <w:rPr>
                <w:noProof/>
              </w:rPr>
            </w:pPr>
          </w:p>
        </w:tc>
      </w:tr>
      <w:tr w:rsidR="002B3861" w14:paraId="0211F756" w14:textId="77777777" w:rsidTr="00B33CEE">
        <w:tc>
          <w:tcPr>
            <w:tcW w:w="9641" w:type="dxa"/>
            <w:gridSpan w:val="9"/>
            <w:tcBorders>
              <w:top w:val="single" w:sz="4" w:space="0" w:color="auto"/>
            </w:tcBorders>
          </w:tcPr>
          <w:p w14:paraId="05BEC180" w14:textId="77777777" w:rsidR="002B3861" w:rsidRPr="00F25D98" w:rsidRDefault="002B3861" w:rsidP="00B33CE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B3861" w14:paraId="6DAC2051" w14:textId="77777777" w:rsidTr="00B33CEE">
        <w:tc>
          <w:tcPr>
            <w:tcW w:w="9641" w:type="dxa"/>
            <w:gridSpan w:val="9"/>
          </w:tcPr>
          <w:p w14:paraId="064A5BB0" w14:textId="77777777" w:rsidR="002B3861" w:rsidRDefault="002B3861" w:rsidP="00B33CEE">
            <w:pPr>
              <w:pStyle w:val="CRCoverPage"/>
              <w:spacing w:after="0"/>
              <w:rPr>
                <w:noProof/>
                <w:sz w:val="8"/>
                <w:szCs w:val="8"/>
              </w:rPr>
            </w:pPr>
          </w:p>
        </w:tc>
      </w:tr>
    </w:tbl>
    <w:p w14:paraId="7F60A8CA" w14:textId="77777777" w:rsidR="002B3861" w:rsidRDefault="002B3861" w:rsidP="002B38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3861" w14:paraId="1BAEBD25" w14:textId="77777777" w:rsidTr="00B33CEE">
        <w:tc>
          <w:tcPr>
            <w:tcW w:w="2835" w:type="dxa"/>
          </w:tcPr>
          <w:p w14:paraId="3A385B86" w14:textId="77777777" w:rsidR="002B3861" w:rsidRDefault="002B3861" w:rsidP="00B33CEE">
            <w:pPr>
              <w:pStyle w:val="CRCoverPage"/>
              <w:tabs>
                <w:tab w:val="right" w:pos="2751"/>
              </w:tabs>
              <w:spacing w:after="0"/>
              <w:rPr>
                <w:b/>
                <w:i/>
                <w:noProof/>
              </w:rPr>
            </w:pPr>
            <w:r>
              <w:rPr>
                <w:b/>
                <w:i/>
                <w:noProof/>
              </w:rPr>
              <w:t>Proposed change affects:</w:t>
            </w:r>
          </w:p>
        </w:tc>
        <w:tc>
          <w:tcPr>
            <w:tcW w:w="1418" w:type="dxa"/>
          </w:tcPr>
          <w:p w14:paraId="1F1BED30" w14:textId="77777777" w:rsidR="002B3861" w:rsidRDefault="002B3861" w:rsidP="00B33C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67052F" w14:textId="77777777" w:rsidR="002B3861" w:rsidRDefault="002B3861" w:rsidP="00B33CEE">
            <w:pPr>
              <w:pStyle w:val="CRCoverPage"/>
              <w:spacing w:after="0"/>
              <w:jc w:val="center"/>
              <w:rPr>
                <w:b/>
                <w:caps/>
                <w:noProof/>
              </w:rPr>
            </w:pPr>
          </w:p>
        </w:tc>
        <w:tc>
          <w:tcPr>
            <w:tcW w:w="709" w:type="dxa"/>
            <w:tcBorders>
              <w:left w:val="single" w:sz="4" w:space="0" w:color="auto"/>
            </w:tcBorders>
          </w:tcPr>
          <w:p w14:paraId="443E9F23" w14:textId="77777777" w:rsidR="002B3861" w:rsidRDefault="002B3861" w:rsidP="00B33C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BCAFF" w14:textId="77777777" w:rsidR="002B3861" w:rsidRDefault="002B3861" w:rsidP="00B33CEE">
            <w:pPr>
              <w:pStyle w:val="CRCoverPage"/>
              <w:spacing w:after="0"/>
              <w:jc w:val="center"/>
              <w:rPr>
                <w:b/>
                <w:caps/>
                <w:noProof/>
              </w:rPr>
            </w:pPr>
          </w:p>
        </w:tc>
        <w:tc>
          <w:tcPr>
            <w:tcW w:w="2126" w:type="dxa"/>
          </w:tcPr>
          <w:p w14:paraId="0F5764D8" w14:textId="77777777" w:rsidR="002B3861" w:rsidRDefault="002B3861" w:rsidP="00B33C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C45B88" w14:textId="77777777" w:rsidR="002B3861" w:rsidRDefault="002B3861" w:rsidP="00B33CEE">
            <w:pPr>
              <w:pStyle w:val="CRCoverPage"/>
              <w:spacing w:after="0"/>
              <w:jc w:val="center"/>
              <w:rPr>
                <w:b/>
                <w:caps/>
                <w:noProof/>
              </w:rPr>
            </w:pPr>
          </w:p>
        </w:tc>
        <w:tc>
          <w:tcPr>
            <w:tcW w:w="1418" w:type="dxa"/>
            <w:tcBorders>
              <w:left w:val="nil"/>
            </w:tcBorders>
          </w:tcPr>
          <w:p w14:paraId="55F83890" w14:textId="77777777" w:rsidR="002B3861" w:rsidRDefault="002B3861" w:rsidP="00B33C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9EC315" w14:textId="77777777" w:rsidR="002B3861" w:rsidRDefault="002B3861" w:rsidP="00B33CEE">
            <w:pPr>
              <w:pStyle w:val="CRCoverPage"/>
              <w:spacing w:after="0"/>
              <w:jc w:val="center"/>
              <w:rPr>
                <w:b/>
                <w:bCs/>
                <w:caps/>
                <w:noProof/>
              </w:rPr>
            </w:pPr>
          </w:p>
        </w:tc>
      </w:tr>
    </w:tbl>
    <w:p w14:paraId="199AF6FB" w14:textId="77777777" w:rsidR="002B3861" w:rsidRDefault="002B3861" w:rsidP="002B38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3861" w14:paraId="024B476A" w14:textId="77777777" w:rsidTr="00B33CEE">
        <w:tc>
          <w:tcPr>
            <w:tcW w:w="9640" w:type="dxa"/>
            <w:gridSpan w:val="11"/>
          </w:tcPr>
          <w:p w14:paraId="6901BA0C" w14:textId="77777777" w:rsidR="002B3861" w:rsidRDefault="002B3861" w:rsidP="00B33CEE">
            <w:pPr>
              <w:pStyle w:val="CRCoverPage"/>
              <w:spacing w:after="0"/>
              <w:rPr>
                <w:noProof/>
                <w:sz w:val="8"/>
                <w:szCs w:val="8"/>
              </w:rPr>
            </w:pPr>
          </w:p>
        </w:tc>
      </w:tr>
      <w:tr w:rsidR="002B3861" w14:paraId="7919DCC2" w14:textId="77777777" w:rsidTr="00B33CEE">
        <w:tc>
          <w:tcPr>
            <w:tcW w:w="1843" w:type="dxa"/>
            <w:tcBorders>
              <w:top w:val="single" w:sz="4" w:space="0" w:color="auto"/>
              <w:left w:val="single" w:sz="4" w:space="0" w:color="auto"/>
            </w:tcBorders>
          </w:tcPr>
          <w:p w14:paraId="1CFF53F3" w14:textId="77777777" w:rsidR="002B3861" w:rsidRDefault="002B3861" w:rsidP="00B33C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444BBA" w14:textId="77777777" w:rsidR="002B3861" w:rsidRDefault="002B3861" w:rsidP="00B33CEE">
            <w:pPr>
              <w:pStyle w:val="CRCoverPage"/>
              <w:spacing w:after="0"/>
              <w:ind w:left="100"/>
              <w:rPr>
                <w:noProof/>
              </w:rPr>
            </w:pPr>
            <w:r>
              <w:fldChar w:fldCharType="begin"/>
            </w:r>
            <w:r>
              <w:instrText xml:space="preserve"> DOCPROPERTY  CrTitle  \* MERGEFORMAT </w:instrText>
            </w:r>
            <w:r>
              <w:fldChar w:fldCharType="separate"/>
            </w:r>
            <w:r>
              <w:t>Updates for Resource-lists for MCData</w:t>
            </w:r>
            <w:r>
              <w:fldChar w:fldCharType="end"/>
            </w:r>
          </w:p>
        </w:tc>
      </w:tr>
      <w:tr w:rsidR="002B3861" w14:paraId="674F62C6" w14:textId="77777777" w:rsidTr="00B33CEE">
        <w:tc>
          <w:tcPr>
            <w:tcW w:w="1843" w:type="dxa"/>
            <w:tcBorders>
              <w:left w:val="single" w:sz="4" w:space="0" w:color="auto"/>
            </w:tcBorders>
          </w:tcPr>
          <w:p w14:paraId="7036F589" w14:textId="77777777" w:rsidR="002B3861" w:rsidRDefault="002B3861" w:rsidP="00B33CEE">
            <w:pPr>
              <w:pStyle w:val="CRCoverPage"/>
              <w:spacing w:after="0"/>
              <w:rPr>
                <w:b/>
                <w:i/>
                <w:noProof/>
                <w:sz w:val="8"/>
                <w:szCs w:val="8"/>
              </w:rPr>
            </w:pPr>
          </w:p>
        </w:tc>
        <w:tc>
          <w:tcPr>
            <w:tcW w:w="7797" w:type="dxa"/>
            <w:gridSpan w:val="10"/>
            <w:tcBorders>
              <w:right w:val="single" w:sz="4" w:space="0" w:color="auto"/>
            </w:tcBorders>
          </w:tcPr>
          <w:p w14:paraId="07767ABD" w14:textId="77777777" w:rsidR="002B3861" w:rsidRDefault="002B3861" w:rsidP="00B33CEE">
            <w:pPr>
              <w:pStyle w:val="CRCoverPage"/>
              <w:spacing w:after="0"/>
              <w:rPr>
                <w:noProof/>
                <w:sz w:val="8"/>
                <w:szCs w:val="8"/>
              </w:rPr>
            </w:pPr>
          </w:p>
        </w:tc>
      </w:tr>
      <w:tr w:rsidR="002B3861" w14:paraId="74C2C926" w14:textId="77777777" w:rsidTr="00B33CEE">
        <w:tc>
          <w:tcPr>
            <w:tcW w:w="1843" w:type="dxa"/>
            <w:tcBorders>
              <w:left w:val="single" w:sz="4" w:space="0" w:color="auto"/>
            </w:tcBorders>
          </w:tcPr>
          <w:p w14:paraId="6B8D3605" w14:textId="77777777" w:rsidR="002B3861" w:rsidRDefault="002B3861" w:rsidP="00B33C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5E53D5" w14:textId="77777777" w:rsidR="002B3861" w:rsidRDefault="002B3861" w:rsidP="00B33CEE">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2B3861" w14:paraId="3132B99E" w14:textId="77777777" w:rsidTr="00B33CEE">
        <w:tc>
          <w:tcPr>
            <w:tcW w:w="1843" w:type="dxa"/>
            <w:tcBorders>
              <w:left w:val="single" w:sz="4" w:space="0" w:color="auto"/>
            </w:tcBorders>
          </w:tcPr>
          <w:p w14:paraId="6FABAE8A" w14:textId="77777777" w:rsidR="002B3861" w:rsidRDefault="002B3861" w:rsidP="00B33C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53C82A" w14:textId="77777777" w:rsidR="002B3861" w:rsidRDefault="002B3861" w:rsidP="00B33CEE">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2B3861" w14:paraId="5A80505F" w14:textId="77777777" w:rsidTr="00B33CEE">
        <w:tc>
          <w:tcPr>
            <w:tcW w:w="1843" w:type="dxa"/>
            <w:tcBorders>
              <w:left w:val="single" w:sz="4" w:space="0" w:color="auto"/>
            </w:tcBorders>
          </w:tcPr>
          <w:p w14:paraId="0207AB62" w14:textId="77777777" w:rsidR="002B3861" w:rsidRDefault="002B3861" w:rsidP="00B33CEE">
            <w:pPr>
              <w:pStyle w:val="CRCoverPage"/>
              <w:spacing w:after="0"/>
              <w:rPr>
                <w:b/>
                <w:i/>
                <w:noProof/>
                <w:sz w:val="8"/>
                <w:szCs w:val="8"/>
              </w:rPr>
            </w:pPr>
          </w:p>
        </w:tc>
        <w:tc>
          <w:tcPr>
            <w:tcW w:w="7797" w:type="dxa"/>
            <w:gridSpan w:val="10"/>
            <w:tcBorders>
              <w:right w:val="single" w:sz="4" w:space="0" w:color="auto"/>
            </w:tcBorders>
          </w:tcPr>
          <w:p w14:paraId="7B467EED" w14:textId="77777777" w:rsidR="002B3861" w:rsidRDefault="002B3861" w:rsidP="00B33CEE">
            <w:pPr>
              <w:pStyle w:val="CRCoverPage"/>
              <w:spacing w:after="0"/>
              <w:rPr>
                <w:noProof/>
                <w:sz w:val="8"/>
                <w:szCs w:val="8"/>
              </w:rPr>
            </w:pPr>
          </w:p>
        </w:tc>
      </w:tr>
      <w:tr w:rsidR="002B3861" w14:paraId="2F998F5A" w14:textId="77777777" w:rsidTr="00B33CEE">
        <w:tc>
          <w:tcPr>
            <w:tcW w:w="1843" w:type="dxa"/>
            <w:tcBorders>
              <w:left w:val="single" w:sz="4" w:space="0" w:color="auto"/>
            </w:tcBorders>
          </w:tcPr>
          <w:p w14:paraId="07982A40" w14:textId="77777777" w:rsidR="002B3861" w:rsidRDefault="002B3861" w:rsidP="00B33CEE">
            <w:pPr>
              <w:pStyle w:val="CRCoverPage"/>
              <w:tabs>
                <w:tab w:val="right" w:pos="1759"/>
              </w:tabs>
              <w:spacing w:after="0"/>
              <w:rPr>
                <w:b/>
                <w:i/>
                <w:noProof/>
              </w:rPr>
            </w:pPr>
            <w:r>
              <w:rPr>
                <w:b/>
                <w:i/>
                <w:noProof/>
              </w:rPr>
              <w:t>Work item code:</w:t>
            </w:r>
          </w:p>
        </w:tc>
        <w:tc>
          <w:tcPr>
            <w:tcW w:w="3686" w:type="dxa"/>
            <w:gridSpan w:val="5"/>
            <w:shd w:val="pct30" w:color="FFFF00" w:fill="auto"/>
          </w:tcPr>
          <w:p w14:paraId="739995A4" w14:textId="77777777" w:rsidR="002B3861" w:rsidRDefault="002B3861" w:rsidP="00B33CEE">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660E9DDA" w14:textId="77777777" w:rsidR="002B3861" w:rsidRDefault="002B3861" w:rsidP="00B33CEE">
            <w:pPr>
              <w:pStyle w:val="CRCoverPage"/>
              <w:spacing w:after="0"/>
              <w:ind w:right="100"/>
              <w:rPr>
                <w:noProof/>
              </w:rPr>
            </w:pPr>
          </w:p>
        </w:tc>
        <w:tc>
          <w:tcPr>
            <w:tcW w:w="1417" w:type="dxa"/>
            <w:gridSpan w:val="3"/>
            <w:tcBorders>
              <w:left w:val="nil"/>
            </w:tcBorders>
          </w:tcPr>
          <w:p w14:paraId="59CA95FA" w14:textId="77777777" w:rsidR="002B3861" w:rsidRDefault="002B3861" w:rsidP="00B33C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E8733C" w14:textId="77777777" w:rsidR="002B3861" w:rsidRDefault="002B3861" w:rsidP="00B33CEE">
            <w:pPr>
              <w:pStyle w:val="CRCoverPage"/>
              <w:spacing w:after="0"/>
              <w:ind w:left="100"/>
              <w:rPr>
                <w:noProof/>
              </w:rPr>
            </w:pPr>
            <w:r>
              <w:fldChar w:fldCharType="begin"/>
            </w:r>
            <w:r>
              <w:instrText xml:space="preserve"> DOCPROPERTY  ResDate  \* MERGEFORMAT </w:instrText>
            </w:r>
            <w:r>
              <w:fldChar w:fldCharType="separate"/>
            </w:r>
            <w:r>
              <w:rPr>
                <w:noProof/>
              </w:rPr>
              <w:t>2023-08-10</w:t>
            </w:r>
            <w:r>
              <w:rPr>
                <w:noProof/>
              </w:rPr>
              <w:fldChar w:fldCharType="end"/>
            </w:r>
          </w:p>
        </w:tc>
      </w:tr>
      <w:tr w:rsidR="002B3861" w14:paraId="5CDDD6CD" w14:textId="77777777" w:rsidTr="00B33CEE">
        <w:tc>
          <w:tcPr>
            <w:tcW w:w="1843" w:type="dxa"/>
            <w:tcBorders>
              <w:left w:val="single" w:sz="4" w:space="0" w:color="auto"/>
            </w:tcBorders>
          </w:tcPr>
          <w:p w14:paraId="311D3F45" w14:textId="77777777" w:rsidR="002B3861" w:rsidRDefault="002B3861" w:rsidP="00B33CEE">
            <w:pPr>
              <w:pStyle w:val="CRCoverPage"/>
              <w:spacing w:after="0"/>
              <w:rPr>
                <w:b/>
                <w:i/>
                <w:noProof/>
                <w:sz w:val="8"/>
                <w:szCs w:val="8"/>
              </w:rPr>
            </w:pPr>
          </w:p>
        </w:tc>
        <w:tc>
          <w:tcPr>
            <w:tcW w:w="1986" w:type="dxa"/>
            <w:gridSpan w:val="4"/>
          </w:tcPr>
          <w:p w14:paraId="4A111029" w14:textId="77777777" w:rsidR="002B3861" w:rsidRDefault="002B3861" w:rsidP="00B33CEE">
            <w:pPr>
              <w:pStyle w:val="CRCoverPage"/>
              <w:spacing w:after="0"/>
              <w:rPr>
                <w:noProof/>
                <w:sz w:val="8"/>
                <w:szCs w:val="8"/>
              </w:rPr>
            </w:pPr>
          </w:p>
        </w:tc>
        <w:tc>
          <w:tcPr>
            <w:tcW w:w="2267" w:type="dxa"/>
            <w:gridSpan w:val="2"/>
          </w:tcPr>
          <w:p w14:paraId="0BA5C36C" w14:textId="77777777" w:rsidR="002B3861" w:rsidRDefault="002B3861" w:rsidP="00B33CEE">
            <w:pPr>
              <w:pStyle w:val="CRCoverPage"/>
              <w:spacing w:after="0"/>
              <w:rPr>
                <w:noProof/>
                <w:sz w:val="8"/>
                <w:szCs w:val="8"/>
              </w:rPr>
            </w:pPr>
          </w:p>
        </w:tc>
        <w:tc>
          <w:tcPr>
            <w:tcW w:w="1417" w:type="dxa"/>
            <w:gridSpan w:val="3"/>
          </w:tcPr>
          <w:p w14:paraId="7146C77F" w14:textId="77777777" w:rsidR="002B3861" w:rsidRDefault="002B3861" w:rsidP="00B33CEE">
            <w:pPr>
              <w:pStyle w:val="CRCoverPage"/>
              <w:spacing w:after="0"/>
              <w:rPr>
                <w:noProof/>
                <w:sz w:val="8"/>
                <w:szCs w:val="8"/>
              </w:rPr>
            </w:pPr>
          </w:p>
        </w:tc>
        <w:tc>
          <w:tcPr>
            <w:tcW w:w="2127" w:type="dxa"/>
            <w:tcBorders>
              <w:right w:val="single" w:sz="4" w:space="0" w:color="auto"/>
            </w:tcBorders>
          </w:tcPr>
          <w:p w14:paraId="436034FE" w14:textId="77777777" w:rsidR="002B3861" w:rsidRDefault="002B3861" w:rsidP="00B33CEE">
            <w:pPr>
              <w:pStyle w:val="CRCoverPage"/>
              <w:spacing w:after="0"/>
              <w:rPr>
                <w:noProof/>
                <w:sz w:val="8"/>
                <w:szCs w:val="8"/>
              </w:rPr>
            </w:pPr>
          </w:p>
        </w:tc>
      </w:tr>
      <w:tr w:rsidR="002B3861" w14:paraId="6B6BCAFE" w14:textId="77777777" w:rsidTr="00B33CEE">
        <w:trPr>
          <w:cantSplit/>
        </w:trPr>
        <w:tc>
          <w:tcPr>
            <w:tcW w:w="1843" w:type="dxa"/>
            <w:tcBorders>
              <w:left w:val="single" w:sz="4" w:space="0" w:color="auto"/>
            </w:tcBorders>
          </w:tcPr>
          <w:p w14:paraId="45867135" w14:textId="77777777" w:rsidR="002B3861" w:rsidRDefault="002B3861" w:rsidP="00B33CEE">
            <w:pPr>
              <w:pStyle w:val="CRCoverPage"/>
              <w:tabs>
                <w:tab w:val="right" w:pos="1759"/>
              </w:tabs>
              <w:spacing w:after="0"/>
              <w:rPr>
                <w:b/>
                <w:i/>
                <w:noProof/>
              </w:rPr>
            </w:pPr>
            <w:r>
              <w:rPr>
                <w:b/>
                <w:i/>
                <w:noProof/>
              </w:rPr>
              <w:t>Category:</w:t>
            </w:r>
          </w:p>
        </w:tc>
        <w:tc>
          <w:tcPr>
            <w:tcW w:w="851" w:type="dxa"/>
            <w:shd w:val="pct30" w:color="FFFF00" w:fill="auto"/>
          </w:tcPr>
          <w:p w14:paraId="51B1C5F6" w14:textId="77777777" w:rsidR="002B3861" w:rsidRDefault="002B3861" w:rsidP="00B33CEE">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C0441B0" w14:textId="77777777" w:rsidR="002B3861" w:rsidRDefault="002B3861" w:rsidP="00B33CEE">
            <w:pPr>
              <w:pStyle w:val="CRCoverPage"/>
              <w:spacing w:after="0"/>
              <w:rPr>
                <w:noProof/>
              </w:rPr>
            </w:pPr>
          </w:p>
        </w:tc>
        <w:tc>
          <w:tcPr>
            <w:tcW w:w="1417" w:type="dxa"/>
            <w:gridSpan w:val="3"/>
            <w:tcBorders>
              <w:left w:val="nil"/>
            </w:tcBorders>
          </w:tcPr>
          <w:p w14:paraId="3A58D62E" w14:textId="77777777" w:rsidR="002B3861" w:rsidRDefault="002B3861" w:rsidP="00B33C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1D62FF" w14:textId="77777777" w:rsidR="002B3861" w:rsidRDefault="002B3861" w:rsidP="00B33CEE">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2B3861" w14:paraId="0170F4EC" w14:textId="77777777" w:rsidTr="00B33CEE">
        <w:tc>
          <w:tcPr>
            <w:tcW w:w="1843" w:type="dxa"/>
            <w:tcBorders>
              <w:left w:val="single" w:sz="4" w:space="0" w:color="auto"/>
              <w:bottom w:val="single" w:sz="4" w:space="0" w:color="auto"/>
            </w:tcBorders>
          </w:tcPr>
          <w:p w14:paraId="215763F1" w14:textId="77777777" w:rsidR="002B3861" w:rsidRDefault="002B3861" w:rsidP="00B33CEE">
            <w:pPr>
              <w:pStyle w:val="CRCoverPage"/>
              <w:spacing w:after="0"/>
              <w:rPr>
                <w:b/>
                <w:i/>
                <w:noProof/>
              </w:rPr>
            </w:pPr>
          </w:p>
        </w:tc>
        <w:tc>
          <w:tcPr>
            <w:tcW w:w="4677" w:type="dxa"/>
            <w:gridSpan w:val="8"/>
            <w:tcBorders>
              <w:bottom w:val="single" w:sz="4" w:space="0" w:color="auto"/>
            </w:tcBorders>
          </w:tcPr>
          <w:p w14:paraId="30A1DD28" w14:textId="77777777" w:rsidR="002B3861" w:rsidRDefault="002B3861" w:rsidP="00B33C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AE21BF" w14:textId="77777777" w:rsidR="002B3861" w:rsidRDefault="002B3861" w:rsidP="00B33CE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516A89" w14:textId="77777777" w:rsidR="002B3861" w:rsidRPr="007C2097" w:rsidRDefault="002B3861" w:rsidP="00B33C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B3861" w14:paraId="72A3F7F3" w14:textId="77777777" w:rsidTr="00B33CEE">
        <w:tc>
          <w:tcPr>
            <w:tcW w:w="1843" w:type="dxa"/>
          </w:tcPr>
          <w:p w14:paraId="6570AB78" w14:textId="77777777" w:rsidR="002B3861" w:rsidRDefault="002B3861" w:rsidP="00B33CEE">
            <w:pPr>
              <w:pStyle w:val="CRCoverPage"/>
              <w:spacing w:after="0"/>
              <w:rPr>
                <w:b/>
                <w:i/>
                <w:noProof/>
                <w:sz w:val="8"/>
                <w:szCs w:val="8"/>
              </w:rPr>
            </w:pPr>
          </w:p>
        </w:tc>
        <w:tc>
          <w:tcPr>
            <w:tcW w:w="7797" w:type="dxa"/>
            <w:gridSpan w:val="10"/>
          </w:tcPr>
          <w:p w14:paraId="2E6EFB1B" w14:textId="77777777" w:rsidR="002B3861" w:rsidRDefault="002B3861" w:rsidP="00B33CEE">
            <w:pPr>
              <w:pStyle w:val="CRCoverPage"/>
              <w:spacing w:after="0"/>
              <w:rPr>
                <w:noProof/>
                <w:sz w:val="8"/>
                <w:szCs w:val="8"/>
              </w:rPr>
            </w:pPr>
          </w:p>
        </w:tc>
      </w:tr>
      <w:tr w:rsidR="002B3861" w14:paraId="212C350E" w14:textId="77777777" w:rsidTr="00B33CEE">
        <w:tc>
          <w:tcPr>
            <w:tcW w:w="2694" w:type="dxa"/>
            <w:gridSpan w:val="2"/>
            <w:tcBorders>
              <w:top w:val="single" w:sz="4" w:space="0" w:color="auto"/>
              <w:left w:val="single" w:sz="4" w:space="0" w:color="auto"/>
            </w:tcBorders>
          </w:tcPr>
          <w:p w14:paraId="176C0783" w14:textId="77777777" w:rsidR="002B3861" w:rsidRDefault="002B3861" w:rsidP="00B33C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68E52A" w14:textId="77777777" w:rsidR="002B3861" w:rsidRDefault="002B3861" w:rsidP="00B33CEE">
            <w:pPr>
              <w:pStyle w:val="CRCoverPage"/>
              <w:spacing w:after="0"/>
              <w:ind w:left="100"/>
              <w:rPr>
                <w:noProof/>
              </w:rPr>
            </w:pPr>
            <w:r>
              <w:rPr>
                <w:noProof/>
              </w:rPr>
              <w:t>The default Resource-lists element for MCData did not have IEs for pre-established session which was introduced in Rel-16. New test cases called the element and the test cases need the pre-established session IEs.</w:t>
            </w:r>
          </w:p>
        </w:tc>
      </w:tr>
      <w:tr w:rsidR="002B3861" w14:paraId="137348AC" w14:textId="77777777" w:rsidTr="00B33CEE">
        <w:tc>
          <w:tcPr>
            <w:tcW w:w="2694" w:type="dxa"/>
            <w:gridSpan w:val="2"/>
            <w:tcBorders>
              <w:left w:val="single" w:sz="4" w:space="0" w:color="auto"/>
            </w:tcBorders>
          </w:tcPr>
          <w:p w14:paraId="37FC27CA" w14:textId="77777777" w:rsidR="002B3861" w:rsidRDefault="002B3861" w:rsidP="00B33CEE">
            <w:pPr>
              <w:pStyle w:val="CRCoverPage"/>
              <w:spacing w:after="0"/>
              <w:rPr>
                <w:b/>
                <w:i/>
                <w:noProof/>
                <w:sz w:val="8"/>
                <w:szCs w:val="8"/>
              </w:rPr>
            </w:pPr>
          </w:p>
        </w:tc>
        <w:tc>
          <w:tcPr>
            <w:tcW w:w="6946" w:type="dxa"/>
            <w:gridSpan w:val="9"/>
            <w:tcBorders>
              <w:right w:val="single" w:sz="4" w:space="0" w:color="auto"/>
            </w:tcBorders>
          </w:tcPr>
          <w:p w14:paraId="5F8F31B8" w14:textId="77777777" w:rsidR="002B3861" w:rsidRDefault="002B3861" w:rsidP="00B33CEE">
            <w:pPr>
              <w:pStyle w:val="CRCoverPage"/>
              <w:spacing w:after="0"/>
              <w:rPr>
                <w:noProof/>
                <w:sz w:val="8"/>
                <w:szCs w:val="8"/>
              </w:rPr>
            </w:pPr>
          </w:p>
        </w:tc>
      </w:tr>
      <w:tr w:rsidR="002B3861" w14:paraId="0F59BC93" w14:textId="77777777" w:rsidTr="00B33CEE">
        <w:tc>
          <w:tcPr>
            <w:tcW w:w="2694" w:type="dxa"/>
            <w:gridSpan w:val="2"/>
            <w:tcBorders>
              <w:left w:val="single" w:sz="4" w:space="0" w:color="auto"/>
            </w:tcBorders>
          </w:tcPr>
          <w:p w14:paraId="48B7A661" w14:textId="77777777" w:rsidR="002B3861" w:rsidRDefault="002B3861" w:rsidP="00B33C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76C469" w14:textId="77777777" w:rsidR="002B3861" w:rsidRDefault="002B3861" w:rsidP="00B33CEE">
            <w:pPr>
              <w:pStyle w:val="CRCoverPage"/>
              <w:spacing w:after="0"/>
              <w:ind w:left="100"/>
              <w:rPr>
                <w:noProof/>
              </w:rPr>
            </w:pPr>
            <w:r>
              <w:rPr>
                <w:noProof/>
              </w:rPr>
              <w:t xml:space="preserve">Added pre-established IEs to the Resource-lists element for MCData in </w:t>
            </w:r>
            <w:r w:rsidRPr="00592E3B">
              <w:t>Table 5.5.3.3.1-3</w:t>
            </w:r>
          </w:p>
        </w:tc>
      </w:tr>
      <w:tr w:rsidR="002B3861" w14:paraId="4512F93A" w14:textId="77777777" w:rsidTr="00B33CEE">
        <w:tc>
          <w:tcPr>
            <w:tcW w:w="2694" w:type="dxa"/>
            <w:gridSpan w:val="2"/>
            <w:tcBorders>
              <w:left w:val="single" w:sz="4" w:space="0" w:color="auto"/>
            </w:tcBorders>
          </w:tcPr>
          <w:p w14:paraId="00A4115F" w14:textId="77777777" w:rsidR="002B3861" w:rsidRDefault="002B3861" w:rsidP="00B33CEE">
            <w:pPr>
              <w:pStyle w:val="CRCoverPage"/>
              <w:spacing w:after="0"/>
              <w:rPr>
                <w:b/>
                <w:i/>
                <w:noProof/>
                <w:sz w:val="8"/>
                <w:szCs w:val="8"/>
              </w:rPr>
            </w:pPr>
          </w:p>
        </w:tc>
        <w:tc>
          <w:tcPr>
            <w:tcW w:w="6946" w:type="dxa"/>
            <w:gridSpan w:val="9"/>
            <w:tcBorders>
              <w:right w:val="single" w:sz="4" w:space="0" w:color="auto"/>
            </w:tcBorders>
          </w:tcPr>
          <w:p w14:paraId="313B254E" w14:textId="77777777" w:rsidR="002B3861" w:rsidRDefault="002B3861" w:rsidP="00B33CEE">
            <w:pPr>
              <w:pStyle w:val="CRCoverPage"/>
              <w:spacing w:after="0"/>
              <w:rPr>
                <w:noProof/>
                <w:sz w:val="8"/>
                <w:szCs w:val="8"/>
              </w:rPr>
            </w:pPr>
          </w:p>
        </w:tc>
      </w:tr>
      <w:tr w:rsidR="002B3861" w14:paraId="6F55347C" w14:textId="77777777" w:rsidTr="00B33CEE">
        <w:tc>
          <w:tcPr>
            <w:tcW w:w="2694" w:type="dxa"/>
            <w:gridSpan w:val="2"/>
            <w:tcBorders>
              <w:left w:val="single" w:sz="4" w:space="0" w:color="auto"/>
              <w:bottom w:val="single" w:sz="4" w:space="0" w:color="auto"/>
            </w:tcBorders>
          </w:tcPr>
          <w:p w14:paraId="03F00DE3" w14:textId="77777777" w:rsidR="002B3861" w:rsidRDefault="002B3861" w:rsidP="00B33C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517729" w14:textId="77777777" w:rsidR="002B3861" w:rsidRDefault="002B3861" w:rsidP="00B33CEE">
            <w:pPr>
              <w:pStyle w:val="CRCoverPage"/>
              <w:spacing w:after="0"/>
              <w:ind w:left="100"/>
              <w:rPr>
                <w:noProof/>
              </w:rPr>
            </w:pPr>
            <w:r>
              <w:rPr>
                <w:noProof/>
              </w:rPr>
              <w:t>Inconsistent test specifications</w:t>
            </w:r>
          </w:p>
        </w:tc>
      </w:tr>
      <w:tr w:rsidR="002B3861" w14:paraId="17084E15" w14:textId="77777777" w:rsidTr="00B33CEE">
        <w:tc>
          <w:tcPr>
            <w:tcW w:w="2694" w:type="dxa"/>
            <w:gridSpan w:val="2"/>
          </w:tcPr>
          <w:p w14:paraId="32CB7C06" w14:textId="77777777" w:rsidR="002B3861" w:rsidRDefault="002B3861" w:rsidP="00B33CEE">
            <w:pPr>
              <w:pStyle w:val="CRCoverPage"/>
              <w:spacing w:after="0"/>
              <w:rPr>
                <w:b/>
                <w:i/>
                <w:noProof/>
                <w:sz w:val="8"/>
                <w:szCs w:val="8"/>
              </w:rPr>
            </w:pPr>
          </w:p>
        </w:tc>
        <w:tc>
          <w:tcPr>
            <w:tcW w:w="6946" w:type="dxa"/>
            <w:gridSpan w:val="9"/>
          </w:tcPr>
          <w:p w14:paraId="4361B923" w14:textId="77777777" w:rsidR="002B3861" w:rsidRDefault="002B3861" w:rsidP="00B33CEE">
            <w:pPr>
              <w:pStyle w:val="CRCoverPage"/>
              <w:spacing w:after="0"/>
              <w:rPr>
                <w:noProof/>
                <w:sz w:val="8"/>
                <w:szCs w:val="8"/>
              </w:rPr>
            </w:pPr>
          </w:p>
        </w:tc>
      </w:tr>
      <w:tr w:rsidR="002B3861" w14:paraId="710DE0CA" w14:textId="77777777" w:rsidTr="00B33CEE">
        <w:tc>
          <w:tcPr>
            <w:tcW w:w="2694" w:type="dxa"/>
            <w:gridSpan w:val="2"/>
            <w:tcBorders>
              <w:top w:val="single" w:sz="4" w:space="0" w:color="auto"/>
              <w:left w:val="single" w:sz="4" w:space="0" w:color="auto"/>
            </w:tcBorders>
          </w:tcPr>
          <w:p w14:paraId="34A8315A" w14:textId="77777777" w:rsidR="002B3861" w:rsidRDefault="002B3861" w:rsidP="00B33C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7A2C9A" w14:textId="77777777" w:rsidR="002B3861" w:rsidRDefault="002B3861" w:rsidP="00B33CEE">
            <w:pPr>
              <w:pStyle w:val="CRCoverPage"/>
              <w:spacing w:after="0"/>
              <w:ind w:left="100"/>
              <w:rPr>
                <w:noProof/>
              </w:rPr>
            </w:pPr>
            <w:r>
              <w:rPr>
                <w:noProof/>
              </w:rPr>
              <w:t>5.5.3.3</w:t>
            </w:r>
          </w:p>
        </w:tc>
      </w:tr>
      <w:tr w:rsidR="002B3861" w14:paraId="7B02FBEF" w14:textId="77777777" w:rsidTr="00B33CEE">
        <w:tc>
          <w:tcPr>
            <w:tcW w:w="2694" w:type="dxa"/>
            <w:gridSpan w:val="2"/>
            <w:tcBorders>
              <w:left w:val="single" w:sz="4" w:space="0" w:color="auto"/>
            </w:tcBorders>
          </w:tcPr>
          <w:p w14:paraId="3C75A536" w14:textId="77777777" w:rsidR="002B3861" w:rsidRDefault="002B3861" w:rsidP="00B33CEE">
            <w:pPr>
              <w:pStyle w:val="CRCoverPage"/>
              <w:spacing w:after="0"/>
              <w:rPr>
                <w:b/>
                <w:i/>
                <w:noProof/>
                <w:sz w:val="8"/>
                <w:szCs w:val="8"/>
              </w:rPr>
            </w:pPr>
          </w:p>
        </w:tc>
        <w:tc>
          <w:tcPr>
            <w:tcW w:w="6946" w:type="dxa"/>
            <w:gridSpan w:val="9"/>
            <w:tcBorders>
              <w:right w:val="single" w:sz="4" w:space="0" w:color="auto"/>
            </w:tcBorders>
          </w:tcPr>
          <w:p w14:paraId="084FDDF7" w14:textId="77777777" w:rsidR="002B3861" w:rsidRDefault="002B3861" w:rsidP="00B33CEE">
            <w:pPr>
              <w:pStyle w:val="CRCoverPage"/>
              <w:spacing w:after="0"/>
              <w:rPr>
                <w:noProof/>
                <w:sz w:val="8"/>
                <w:szCs w:val="8"/>
              </w:rPr>
            </w:pPr>
          </w:p>
        </w:tc>
      </w:tr>
      <w:tr w:rsidR="002B3861" w14:paraId="15D43774" w14:textId="77777777" w:rsidTr="00B33CEE">
        <w:tc>
          <w:tcPr>
            <w:tcW w:w="2694" w:type="dxa"/>
            <w:gridSpan w:val="2"/>
            <w:tcBorders>
              <w:left w:val="single" w:sz="4" w:space="0" w:color="auto"/>
            </w:tcBorders>
          </w:tcPr>
          <w:p w14:paraId="3C87EA4C" w14:textId="77777777" w:rsidR="002B3861" w:rsidRDefault="002B3861" w:rsidP="00B33C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3443CB" w14:textId="77777777" w:rsidR="002B3861" w:rsidRDefault="002B3861" w:rsidP="00B33C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19A8F4" w14:textId="77777777" w:rsidR="002B3861" w:rsidRDefault="002B3861" w:rsidP="00B33CEE">
            <w:pPr>
              <w:pStyle w:val="CRCoverPage"/>
              <w:spacing w:after="0"/>
              <w:jc w:val="center"/>
              <w:rPr>
                <w:b/>
                <w:caps/>
                <w:noProof/>
              </w:rPr>
            </w:pPr>
            <w:r>
              <w:rPr>
                <w:b/>
                <w:caps/>
                <w:noProof/>
              </w:rPr>
              <w:t>N</w:t>
            </w:r>
          </w:p>
        </w:tc>
        <w:tc>
          <w:tcPr>
            <w:tcW w:w="2977" w:type="dxa"/>
            <w:gridSpan w:val="4"/>
          </w:tcPr>
          <w:p w14:paraId="507342D3" w14:textId="77777777" w:rsidR="002B3861" w:rsidRDefault="002B3861" w:rsidP="00B33C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D77C9B" w14:textId="77777777" w:rsidR="002B3861" w:rsidRDefault="002B3861" w:rsidP="00B33CEE">
            <w:pPr>
              <w:pStyle w:val="CRCoverPage"/>
              <w:spacing w:after="0"/>
              <w:ind w:left="99"/>
              <w:rPr>
                <w:noProof/>
              </w:rPr>
            </w:pPr>
          </w:p>
        </w:tc>
      </w:tr>
      <w:tr w:rsidR="002B3861" w14:paraId="3A6901CE" w14:textId="77777777" w:rsidTr="00B33CEE">
        <w:tc>
          <w:tcPr>
            <w:tcW w:w="2694" w:type="dxa"/>
            <w:gridSpan w:val="2"/>
            <w:tcBorders>
              <w:left w:val="single" w:sz="4" w:space="0" w:color="auto"/>
            </w:tcBorders>
          </w:tcPr>
          <w:p w14:paraId="09601B69" w14:textId="77777777" w:rsidR="002B3861" w:rsidRDefault="002B3861" w:rsidP="00B33C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083C72" w14:textId="77777777" w:rsidR="002B3861" w:rsidRDefault="002B3861"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3CF30" w14:textId="77777777" w:rsidR="002B3861" w:rsidRDefault="002B3861" w:rsidP="00B33CEE">
            <w:pPr>
              <w:pStyle w:val="CRCoverPage"/>
              <w:spacing w:after="0"/>
              <w:jc w:val="center"/>
              <w:rPr>
                <w:b/>
                <w:caps/>
                <w:noProof/>
              </w:rPr>
            </w:pPr>
            <w:r>
              <w:rPr>
                <w:b/>
                <w:caps/>
                <w:noProof/>
              </w:rPr>
              <w:t>X</w:t>
            </w:r>
          </w:p>
        </w:tc>
        <w:tc>
          <w:tcPr>
            <w:tcW w:w="2977" w:type="dxa"/>
            <w:gridSpan w:val="4"/>
          </w:tcPr>
          <w:p w14:paraId="07301BE3" w14:textId="77777777" w:rsidR="002B3861" w:rsidRDefault="002B3861" w:rsidP="00B33C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AA96D3" w14:textId="77777777" w:rsidR="002B3861" w:rsidRDefault="002B3861" w:rsidP="00B33CEE">
            <w:pPr>
              <w:pStyle w:val="CRCoverPage"/>
              <w:spacing w:after="0"/>
              <w:ind w:left="99"/>
              <w:rPr>
                <w:noProof/>
              </w:rPr>
            </w:pPr>
            <w:r>
              <w:rPr>
                <w:noProof/>
              </w:rPr>
              <w:t xml:space="preserve">TS/TR ... CR ... </w:t>
            </w:r>
          </w:p>
        </w:tc>
      </w:tr>
      <w:tr w:rsidR="002B3861" w14:paraId="3912919E" w14:textId="77777777" w:rsidTr="00B33CEE">
        <w:tc>
          <w:tcPr>
            <w:tcW w:w="2694" w:type="dxa"/>
            <w:gridSpan w:val="2"/>
            <w:tcBorders>
              <w:left w:val="single" w:sz="4" w:space="0" w:color="auto"/>
            </w:tcBorders>
          </w:tcPr>
          <w:p w14:paraId="69771DEA" w14:textId="77777777" w:rsidR="002B3861" w:rsidRDefault="002B3861" w:rsidP="00B33C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C3914C" w14:textId="77777777" w:rsidR="002B3861" w:rsidRDefault="002B3861"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9CAAD" w14:textId="77777777" w:rsidR="002B3861" w:rsidRDefault="002B3861" w:rsidP="00B33CEE">
            <w:pPr>
              <w:pStyle w:val="CRCoverPage"/>
              <w:spacing w:after="0"/>
              <w:jc w:val="center"/>
              <w:rPr>
                <w:b/>
                <w:caps/>
                <w:noProof/>
              </w:rPr>
            </w:pPr>
            <w:r>
              <w:rPr>
                <w:b/>
                <w:caps/>
                <w:noProof/>
              </w:rPr>
              <w:t>X</w:t>
            </w:r>
          </w:p>
        </w:tc>
        <w:tc>
          <w:tcPr>
            <w:tcW w:w="2977" w:type="dxa"/>
            <w:gridSpan w:val="4"/>
          </w:tcPr>
          <w:p w14:paraId="52D14648" w14:textId="77777777" w:rsidR="002B3861" w:rsidRDefault="002B3861" w:rsidP="00B33C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8226AD" w14:textId="77777777" w:rsidR="002B3861" w:rsidRDefault="002B3861" w:rsidP="00B33CEE">
            <w:pPr>
              <w:pStyle w:val="CRCoverPage"/>
              <w:spacing w:after="0"/>
              <w:ind w:left="99"/>
              <w:rPr>
                <w:noProof/>
              </w:rPr>
            </w:pPr>
            <w:r>
              <w:rPr>
                <w:noProof/>
              </w:rPr>
              <w:t xml:space="preserve">TS/TR ... CR ... </w:t>
            </w:r>
          </w:p>
        </w:tc>
      </w:tr>
      <w:tr w:rsidR="002B3861" w14:paraId="208FC71A" w14:textId="77777777" w:rsidTr="00B33CEE">
        <w:tc>
          <w:tcPr>
            <w:tcW w:w="2694" w:type="dxa"/>
            <w:gridSpan w:val="2"/>
            <w:tcBorders>
              <w:left w:val="single" w:sz="4" w:space="0" w:color="auto"/>
            </w:tcBorders>
          </w:tcPr>
          <w:p w14:paraId="18691AEA" w14:textId="77777777" w:rsidR="002B3861" w:rsidRDefault="002B3861" w:rsidP="00B33C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3A458C" w14:textId="77777777" w:rsidR="002B3861" w:rsidRDefault="002B3861"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ACABA" w14:textId="77777777" w:rsidR="002B3861" w:rsidRDefault="002B3861" w:rsidP="00B33CEE">
            <w:pPr>
              <w:pStyle w:val="CRCoverPage"/>
              <w:spacing w:after="0"/>
              <w:jc w:val="center"/>
              <w:rPr>
                <w:b/>
                <w:caps/>
                <w:noProof/>
              </w:rPr>
            </w:pPr>
            <w:r>
              <w:rPr>
                <w:b/>
                <w:caps/>
                <w:noProof/>
              </w:rPr>
              <w:t>X</w:t>
            </w:r>
          </w:p>
        </w:tc>
        <w:tc>
          <w:tcPr>
            <w:tcW w:w="2977" w:type="dxa"/>
            <w:gridSpan w:val="4"/>
          </w:tcPr>
          <w:p w14:paraId="10900442" w14:textId="77777777" w:rsidR="002B3861" w:rsidRDefault="002B3861" w:rsidP="00B33C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0024C8" w14:textId="77777777" w:rsidR="002B3861" w:rsidRDefault="002B3861" w:rsidP="00B33CEE">
            <w:pPr>
              <w:pStyle w:val="CRCoverPage"/>
              <w:spacing w:after="0"/>
              <w:ind w:left="99"/>
              <w:rPr>
                <w:noProof/>
              </w:rPr>
            </w:pPr>
            <w:r>
              <w:rPr>
                <w:noProof/>
              </w:rPr>
              <w:t xml:space="preserve">TS/TR ... CR ... </w:t>
            </w:r>
          </w:p>
        </w:tc>
      </w:tr>
      <w:tr w:rsidR="002B3861" w14:paraId="6FE69753" w14:textId="77777777" w:rsidTr="00B33CEE">
        <w:tc>
          <w:tcPr>
            <w:tcW w:w="2694" w:type="dxa"/>
            <w:gridSpan w:val="2"/>
            <w:tcBorders>
              <w:left w:val="single" w:sz="4" w:space="0" w:color="auto"/>
            </w:tcBorders>
          </w:tcPr>
          <w:p w14:paraId="46D5FDFF" w14:textId="77777777" w:rsidR="002B3861" w:rsidRDefault="002B3861" w:rsidP="00B33CEE">
            <w:pPr>
              <w:pStyle w:val="CRCoverPage"/>
              <w:spacing w:after="0"/>
              <w:rPr>
                <w:b/>
                <w:i/>
                <w:noProof/>
              </w:rPr>
            </w:pPr>
          </w:p>
        </w:tc>
        <w:tc>
          <w:tcPr>
            <w:tcW w:w="6946" w:type="dxa"/>
            <w:gridSpan w:val="9"/>
            <w:tcBorders>
              <w:right w:val="single" w:sz="4" w:space="0" w:color="auto"/>
            </w:tcBorders>
          </w:tcPr>
          <w:p w14:paraId="1A7E0731" w14:textId="77777777" w:rsidR="002B3861" w:rsidRDefault="002B3861" w:rsidP="00B33CEE">
            <w:pPr>
              <w:pStyle w:val="CRCoverPage"/>
              <w:spacing w:after="0"/>
              <w:rPr>
                <w:noProof/>
              </w:rPr>
            </w:pPr>
          </w:p>
        </w:tc>
      </w:tr>
      <w:tr w:rsidR="002B3861" w14:paraId="09C705E7" w14:textId="77777777" w:rsidTr="00B33CEE">
        <w:tc>
          <w:tcPr>
            <w:tcW w:w="2694" w:type="dxa"/>
            <w:gridSpan w:val="2"/>
            <w:tcBorders>
              <w:left w:val="single" w:sz="4" w:space="0" w:color="auto"/>
              <w:bottom w:val="single" w:sz="4" w:space="0" w:color="auto"/>
            </w:tcBorders>
          </w:tcPr>
          <w:p w14:paraId="7C4831A7" w14:textId="77777777" w:rsidR="002B3861" w:rsidRDefault="002B3861" w:rsidP="00B33C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A5C016" w14:textId="77777777" w:rsidR="002B3861" w:rsidRDefault="002B3861" w:rsidP="00B33CEE">
            <w:pPr>
              <w:pStyle w:val="CRCoverPage"/>
              <w:spacing w:after="0"/>
              <w:ind w:left="100"/>
              <w:rPr>
                <w:noProof/>
              </w:rPr>
            </w:pPr>
          </w:p>
        </w:tc>
      </w:tr>
      <w:tr w:rsidR="002B3861" w:rsidRPr="008863B9" w14:paraId="4709A16F" w14:textId="77777777" w:rsidTr="00B33CEE">
        <w:tc>
          <w:tcPr>
            <w:tcW w:w="2694" w:type="dxa"/>
            <w:gridSpan w:val="2"/>
            <w:tcBorders>
              <w:top w:val="single" w:sz="4" w:space="0" w:color="auto"/>
              <w:bottom w:val="single" w:sz="4" w:space="0" w:color="auto"/>
            </w:tcBorders>
          </w:tcPr>
          <w:p w14:paraId="333A36C6" w14:textId="77777777" w:rsidR="002B3861" w:rsidRPr="008863B9" w:rsidRDefault="002B3861" w:rsidP="00B33C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542B2F" w14:textId="77777777" w:rsidR="002B3861" w:rsidRPr="008863B9" w:rsidRDefault="002B3861" w:rsidP="00B33CEE">
            <w:pPr>
              <w:pStyle w:val="CRCoverPage"/>
              <w:spacing w:after="0"/>
              <w:ind w:left="100"/>
              <w:rPr>
                <w:noProof/>
                <w:sz w:val="8"/>
                <w:szCs w:val="8"/>
              </w:rPr>
            </w:pPr>
          </w:p>
        </w:tc>
      </w:tr>
      <w:tr w:rsidR="002B3861" w14:paraId="6DBD0F0F" w14:textId="77777777" w:rsidTr="00B33CEE">
        <w:tc>
          <w:tcPr>
            <w:tcW w:w="2694" w:type="dxa"/>
            <w:gridSpan w:val="2"/>
            <w:tcBorders>
              <w:top w:val="single" w:sz="4" w:space="0" w:color="auto"/>
              <w:left w:val="single" w:sz="4" w:space="0" w:color="auto"/>
              <w:bottom w:val="single" w:sz="4" w:space="0" w:color="auto"/>
            </w:tcBorders>
          </w:tcPr>
          <w:p w14:paraId="578306B9" w14:textId="77777777" w:rsidR="002B3861" w:rsidRDefault="002B3861" w:rsidP="00B33C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A5DA85" w14:textId="77777777" w:rsidR="002B3861" w:rsidRDefault="002B3861" w:rsidP="00B33CEE">
            <w:pPr>
              <w:pStyle w:val="CRCoverPage"/>
              <w:spacing w:after="0"/>
              <w:ind w:left="100"/>
              <w:rPr>
                <w:noProof/>
              </w:rPr>
            </w:pPr>
          </w:p>
        </w:tc>
      </w:tr>
    </w:tbl>
    <w:p w14:paraId="08F79E20" w14:textId="77777777" w:rsidR="002B3861" w:rsidRDefault="002B3861" w:rsidP="002B3861">
      <w:pPr>
        <w:pStyle w:val="CRCoverPage"/>
        <w:spacing w:after="0"/>
        <w:rPr>
          <w:noProof/>
          <w:sz w:val="8"/>
          <w:szCs w:val="8"/>
        </w:rPr>
      </w:pPr>
    </w:p>
    <w:p w14:paraId="1E79E5DA" w14:textId="77777777" w:rsidR="002B3861" w:rsidRDefault="002B3861" w:rsidP="002B3861">
      <w:pPr>
        <w:rPr>
          <w:noProof/>
        </w:rPr>
        <w:sectPr w:rsidR="002B3861">
          <w:headerReference w:type="even" r:id="rId14"/>
          <w:footnotePr>
            <w:numRestart w:val="eachSect"/>
          </w:footnotePr>
          <w:pgSz w:w="11907" w:h="16840" w:code="9"/>
          <w:pgMar w:top="1418" w:right="1134" w:bottom="1134" w:left="1134" w:header="680" w:footer="567" w:gutter="0"/>
          <w:cols w:space="720"/>
        </w:sectPr>
      </w:pPr>
    </w:p>
    <w:p w14:paraId="43A355CE" w14:textId="77777777" w:rsidR="005E6FC3" w:rsidRDefault="005E6FC3" w:rsidP="005E6FC3"/>
    <w:p w14:paraId="41992F08" w14:textId="56A404CC" w:rsidR="005E6FC3" w:rsidRPr="005E6FC3" w:rsidRDefault="005E6FC3" w:rsidP="005E6FC3">
      <w:pPr>
        <w:rPr>
          <w:color w:val="FF0000"/>
          <w:sz w:val="36"/>
          <w:szCs w:val="36"/>
        </w:rPr>
      </w:pPr>
      <w:r w:rsidRPr="005E6FC3">
        <w:rPr>
          <w:color w:val="FF0000"/>
          <w:sz w:val="36"/>
          <w:szCs w:val="36"/>
        </w:rPr>
        <w:t>&lt;START OF CHANGES&gt;</w:t>
      </w:r>
    </w:p>
    <w:p w14:paraId="15BE122D" w14:textId="77777777" w:rsidR="005E6FC3" w:rsidRDefault="005E6FC3" w:rsidP="005E6FC3"/>
    <w:p w14:paraId="7541C925" w14:textId="6440670C" w:rsidR="00505ACD" w:rsidRPr="00592E3B" w:rsidRDefault="00505ACD" w:rsidP="00FD380B">
      <w:pPr>
        <w:pStyle w:val="Heading4"/>
      </w:pPr>
      <w:r w:rsidRPr="00592E3B">
        <w:t>5.5.3.3</w:t>
      </w:r>
      <w:r w:rsidRPr="00592E3B">
        <w:tab/>
        <w:t>Resource-lists</w:t>
      </w:r>
      <w:bookmarkEnd w:id="0"/>
      <w:bookmarkEnd w:id="1"/>
      <w:bookmarkEnd w:id="2"/>
      <w:bookmarkEnd w:id="3"/>
      <w:bookmarkEnd w:id="4"/>
      <w:bookmarkEnd w:id="5"/>
      <w:bookmarkEnd w:id="6"/>
      <w:bookmarkEnd w:id="7"/>
      <w:bookmarkEnd w:id="8"/>
      <w:bookmarkEnd w:id="9"/>
      <w:bookmarkEnd w:id="10"/>
    </w:p>
    <w:p w14:paraId="77CE7F42" w14:textId="77777777" w:rsidR="00F9334C" w:rsidRPr="00592E3B" w:rsidRDefault="00F9334C" w:rsidP="00F9334C">
      <w:pPr>
        <w:pStyle w:val="Heading5"/>
      </w:pPr>
      <w:bookmarkStart w:id="12" w:name="_Toc20908964"/>
      <w:bookmarkStart w:id="13" w:name="_Toc27678077"/>
      <w:bookmarkStart w:id="14" w:name="_Toc36037099"/>
      <w:bookmarkStart w:id="15" w:name="_Toc44398169"/>
      <w:bookmarkStart w:id="16" w:name="_Toc52382354"/>
      <w:bookmarkStart w:id="17" w:name="_Toc60687262"/>
      <w:bookmarkStart w:id="18" w:name="_Toc68726422"/>
      <w:bookmarkStart w:id="19" w:name="_Toc92288039"/>
      <w:bookmarkStart w:id="20" w:name="_Toc92306440"/>
      <w:bookmarkStart w:id="21" w:name="_Toc100443255"/>
      <w:bookmarkStart w:id="22" w:name="_Toc138971914"/>
      <w:r w:rsidRPr="00592E3B">
        <w:t>5.5.3.3.1</w:t>
      </w:r>
      <w:r w:rsidRPr="00592E3B">
        <w:tab/>
        <w:t>Resource-lists from the UE</w:t>
      </w:r>
      <w:bookmarkEnd w:id="12"/>
      <w:bookmarkEnd w:id="13"/>
      <w:bookmarkEnd w:id="14"/>
      <w:bookmarkEnd w:id="15"/>
      <w:bookmarkEnd w:id="16"/>
      <w:bookmarkEnd w:id="17"/>
      <w:bookmarkEnd w:id="18"/>
      <w:bookmarkEnd w:id="19"/>
      <w:bookmarkEnd w:id="20"/>
      <w:bookmarkEnd w:id="21"/>
      <w:r w:rsidRPr="00592E3B">
        <w:t xml:space="preserve"> for call control</w:t>
      </w:r>
      <w:bookmarkEnd w:id="22"/>
    </w:p>
    <w:p w14:paraId="47F4F9B1" w14:textId="77777777" w:rsidR="00F9334C" w:rsidRPr="00592E3B" w:rsidRDefault="00F9334C" w:rsidP="00F9334C">
      <w:pPr>
        <w:pStyle w:val="Heading5"/>
      </w:pPr>
      <w:bookmarkStart w:id="23" w:name="_Toc27678078"/>
      <w:bookmarkStart w:id="24" w:name="_Toc36037100"/>
      <w:bookmarkStart w:id="25" w:name="_Toc44398170"/>
      <w:bookmarkStart w:id="26" w:name="_Toc52382355"/>
      <w:bookmarkStart w:id="27" w:name="_Toc60687263"/>
      <w:bookmarkStart w:id="28" w:name="_Toc68726423"/>
      <w:bookmarkStart w:id="29" w:name="_Toc92288040"/>
      <w:bookmarkStart w:id="30" w:name="_Toc92306441"/>
      <w:bookmarkStart w:id="31" w:name="_Toc100443256"/>
      <w:bookmarkStart w:id="32" w:name="_Toc138971915"/>
      <w:r w:rsidRPr="00592E3B">
        <w:t>-</w:t>
      </w:r>
      <w:r w:rsidRPr="00592E3B">
        <w:tab/>
        <w:t>MCPTT</w:t>
      </w:r>
      <w:bookmarkEnd w:id="23"/>
      <w:bookmarkEnd w:id="24"/>
      <w:bookmarkEnd w:id="25"/>
      <w:bookmarkEnd w:id="26"/>
      <w:bookmarkEnd w:id="27"/>
      <w:bookmarkEnd w:id="28"/>
      <w:bookmarkEnd w:id="29"/>
      <w:bookmarkEnd w:id="30"/>
      <w:bookmarkEnd w:id="31"/>
      <w:bookmarkEnd w:id="32"/>
    </w:p>
    <w:p w14:paraId="1C1BD8BD" w14:textId="77777777" w:rsidR="00F9334C" w:rsidRPr="00592E3B" w:rsidRDefault="00F9334C" w:rsidP="00F9334C">
      <w:pPr>
        <w:pStyle w:val="TH"/>
      </w:pPr>
      <w:r w:rsidRPr="00592E3B">
        <w:t>Table 5.5.3.3.1-1: Resource-lists from the UE for call control in MCPTT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7"/>
        <w:gridCol w:w="2126"/>
        <w:gridCol w:w="1417"/>
        <w:gridCol w:w="1135"/>
      </w:tblGrid>
      <w:tr w:rsidR="00F9334C" w:rsidRPr="00592E3B" w14:paraId="5B1A54E4" w14:textId="77777777" w:rsidTr="009C64B6">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7356918A" w14:textId="77777777" w:rsidR="00F9334C" w:rsidRPr="00592E3B" w:rsidRDefault="00F9334C" w:rsidP="002A6686">
            <w:pPr>
              <w:pStyle w:val="TAL"/>
            </w:pPr>
            <w:r w:rsidRPr="00592E3B">
              <w:t>Derivation Path: RFC 5366 [35] / RFC 4826 [83]</w:t>
            </w:r>
          </w:p>
        </w:tc>
      </w:tr>
      <w:tr w:rsidR="00F9334C" w:rsidRPr="00592E3B" w14:paraId="66B78944" w14:textId="77777777" w:rsidTr="009C64B6">
        <w:trPr>
          <w:cantSplit/>
          <w:jc w:val="center"/>
        </w:trPr>
        <w:tc>
          <w:tcPr>
            <w:tcW w:w="2834" w:type="dxa"/>
            <w:tcBorders>
              <w:top w:val="single" w:sz="4" w:space="0" w:color="auto"/>
              <w:left w:val="single" w:sz="4" w:space="0" w:color="auto"/>
              <w:bottom w:val="single" w:sz="4" w:space="0" w:color="auto"/>
              <w:right w:val="single" w:sz="4" w:space="0" w:color="auto"/>
            </w:tcBorders>
          </w:tcPr>
          <w:p w14:paraId="1C378F1D" w14:textId="77777777" w:rsidR="00F9334C" w:rsidRPr="00592E3B" w:rsidRDefault="00F9334C" w:rsidP="002A6686">
            <w:pPr>
              <w:pStyle w:val="TAH"/>
            </w:pPr>
            <w:r w:rsidRPr="00592E3B">
              <w:t>Information Element</w:t>
            </w:r>
          </w:p>
        </w:tc>
        <w:tc>
          <w:tcPr>
            <w:tcW w:w="2127" w:type="dxa"/>
            <w:tcBorders>
              <w:top w:val="single" w:sz="4" w:space="0" w:color="auto"/>
              <w:left w:val="single" w:sz="4" w:space="0" w:color="auto"/>
              <w:bottom w:val="single" w:sz="4" w:space="0" w:color="auto"/>
              <w:right w:val="single" w:sz="4" w:space="0" w:color="auto"/>
            </w:tcBorders>
          </w:tcPr>
          <w:p w14:paraId="1A7A0EAC" w14:textId="77777777" w:rsidR="00F9334C" w:rsidRPr="00592E3B" w:rsidRDefault="00F9334C" w:rsidP="002A6686">
            <w:pPr>
              <w:pStyle w:val="TAH"/>
            </w:pPr>
            <w:r w:rsidRPr="00592E3B">
              <w:t>Value/remark</w:t>
            </w:r>
          </w:p>
        </w:tc>
        <w:tc>
          <w:tcPr>
            <w:tcW w:w="2126" w:type="dxa"/>
            <w:tcBorders>
              <w:top w:val="single" w:sz="4" w:space="0" w:color="auto"/>
              <w:left w:val="single" w:sz="4" w:space="0" w:color="auto"/>
              <w:bottom w:val="single" w:sz="4" w:space="0" w:color="auto"/>
              <w:right w:val="single" w:sz="4" w:space="0" w:color="auto"/>
            </w:tcBorders>
          </w:tcPr>
          <w:p w14:paraId="5791ACBB" w14:textId="77777777" w:rsidR="00F9334C" w:rsidRPr="00592E3B" w:rsidRDefault="00F9334C" w:rsidP="002A6686">
            <w:pPr>
              <w:pStyle w:val="TAH"/>
            </w:pPr>
            <w:r w:rsidRPr="00592E3B">
              <w:t>Comment</w:t>
            </w:r>
          </w:p>
        </w:tc>
        <w:tc>
          <w:tcPr>
            <w:tcW w:w="1417" w:type="dxa"/>
            <w:tcBorders>
              <w:top w:val="single" w:sz="4" w:space="0" w:color="auto"/>
              <w:left w:val="single" w:sz="4" w:space="0" w:color="auto"/>
              <w:bottom w:val="single" w:sz="4" w:space="0" w:color="auto"/>
              <w:right w:val="single" w:sz="4" w:space="0" w:color="auto"/>
            </w:tcBorders>
          </w:tcPr>
          <w:p w14:paraId="0A9C7062" w14:textId="77777777" w:rsidR="00F9334C" w:rsidRPr="00592E3B" w:rsidRDefault="00F9334C" w:rsidP="002A6686">
            <w:pPr>
              <w:pStyle w:val="TAH"/>
            </w:pPr>
            <w:r w:rsidRPr="00592E3B">
              <w:t>Reference</w:t>
            </w:r>
          </w:p>
        </w:tc>
        <w:tc>
          <w:tcPr>
            <w:tcW w:w="1135" w:type="dxa"/>
            <w:tcBorders>
              <w:top w:val="single" w:sz="4" w:space="0" w:color="auto"/>
              <w:left w:val="single" w:sz="4" w:space="0" w:color="auto"/>
              <w:bottom w:val="single" w:sz="4" w:space="0" w:color="auto"/>
              <w:right w:val="single" w:sz="4" w:space="0" w:color="auto"/>
            </w:tcBorders>
          </w:tcPr>
          <w:p w14:paraId="2E90090A" w14:textId="77777777" w:rsidR="00F9334C" w:rsidRPr="00592E3B" w:rsidRDefault="00F9334C" w:rsidP="002A6686">
            <w:pPr>
              <w:pStyle w:val="TAH"/>
            </w:pPr>
            <w:r w:rsidRPr="00592E3B">
              <w:t>Condition</w:t>
            </w:r>
          </w:p>
        </w:tc>
      </w:tr>
      <w:tr w:rsidR="00F9334C" w:rsidRPr="00592E3B" w14:paraId="1570666E" w14:textId="77777777" w:rsidTr="009C64B6">
        <w:trPr>
          <w:cantSplit/>
          <w:jc w:val="center"/>
        </w:trPr>
        <w:tc>
          <w:tcPr>
            <w:tcW w:w="2834" w:type="dxa"/>
            <w:tcBorders>
              <w:top w:val="single" w:sz="4" w:space="0" w:color="auto"/>
              <w:left w:val="single" w:sz="4" w:space="0" w:color="auto"/>
              <w:bottom w:val="single" w:sz="4" w:space="0" w:color="auto"/>
              <w:right w:val="single" w:sz="4" w:space="0" w:color="auto"/>
            </w:tcBorders>
          </w:tcPr>
          <w:p w14:paraId="2A19DE3B" w14:textId="77777777" w:rsidR="00F9334C" w:rsidRPr="00592E3B" w:rsidRDefault="00F9334C" w:rsidP="002A6686">
            <w:pPr>
              <w:pStyle w:val="TAL"/>
            </w:pPr>
            <w:r w:rsidRPr="00592E3B">
              <w:t>resource-lists</w:t>
            </w:r>
          </w:p>
        </w:tc>
        <w:tc>
          <w:tcPr>
            <w:tcW w:w="2127" w:type="dxa"/>
            <w:tcBorders>
              <w:top w:val="single" w:sz="4" w:space="0" w:color="auto"/>
              <w:left w:val="single" w:sz="4" w:space="0" w:color="auto"/>
              <w:bottom w:val="single" w:sz="4" w:space="0" w:color="auto"/>
              <w:right w:val="single" w:sz="4" w:space="0" w:color="auto"/>
            </w:tcBorders>
          </w:tcPr>
          <w:p w14:paraId="3D6F3FD2" w14:textId="77777777" w:rsidR="00F9334C" w:rsidRPr="00592E3B" w:rsidRDefault="00F9334C" w:rsidP="002A6686">
            <w:pPr>
              <w:pStyle w:val="TAL"/>
            </w:pPr>
            <w:r w:rsidRPr="00592E3B">
              <w:t>encrypted (NOTE 1)</w:t>
            </w:r>
          </w:p>
        </w:tc>
        <w:tc>
          <w:tcPr>
            <w:tcW w:w="2126" w:type="dxa"/>
            <w:tcBorders>
              <w:top w:val="single" w:sz="4" w:space="0" w:color="auto"/>
              <w:left w:val="single" w:sz="4" w:space="0" w:color="auto"/>
              <w:bottom w:val="single" w:sz="4" w:space="0" w:color="auto"/>
              <w:right w:val="single" w:sz="4" w:space="0" w:color="auto"/>
            </w:tcBorders>
          </w:tcPr>
          <w:p w14:paraId="6FF03294" w14:textId="77777777" w:rsidR="00F9334C" w:rsidRPr="00592E3B" w:rsidRDefault="00F9334C" w:rsidP="002A6686">
            <w:pPr>
              <w:pStyle w:val="TAL"/>
            </w:pPr>
          </w:p>
        </w:tc>
        <w:tc>
          <w:tcPr>
            <w:tcW w:w="1417" w:type="dxa"/>
            <w:tcBorders>
              <w:top w:val="single" w:sz="4" w:space="0" w:color="auto"/>
              <w:left w:val="single" w:sz="4" w:space="0" w:color="auto"/>
              <w:bottom w:val="single" w:sz="4" w:space="0" w:color="auto"/>
              <w:right w:val="single" w:sz="4" w:space="0" w:color="auto"/>
            </w:tcBorders>
          </w:tcPr>
          <w:p w14:paraId="6CD1490E" w14:textId="77777777" w:rsidR="00F9334C" w:rsidRPr="00592E3B" w:rsidRDefault="00F9334C"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33EC9081" w14:textId="77777777" w:rsidR="00F9334C" w:rsidRPr="00592E3B" w:rsidRDefault="00F9334C" w:rsidP="002A6686">
            <w:pPr>
              <w:pStyle w:val="TAL"/>
            </w:pPr>
          </w:p>
        </w:tc>
      </w:tr>
      <w:tr w:rsidR="00F9334C" w:rsidRPr="00592E3B" w14:paraId="280275C8" w14:textId="77777777" w:rsidTr="009C64B6">
        <w:trPr>
          <w:cantSplit/>
          <w:jc w:val="center"/>
        </w:trPr>
        <w:tc>
          <w:tcPr>
            <w:tcW w:w="2834" w:type="dxa"/>
            <w:tcBorders>
              <w:top w:val="single" w:sz="4" w:space="0" w:color="auto"/>
              <w:left w:val="single" w:sz="4" w:space="0" w:color="auto"/>
              <w:bottom w:val="single" w:sz="4" w:space="0" w:color="auto"/>
              <w:right w:val="single" w:sz="4" w:space="0" w:color="auto"/>
            </w:tcBorders>
          </w:tcPr>
          <w:p w14:paraId="14163AF8" w14:textId="77777777" w:rsidR="00F9334C" w:rsidRPr="00592E3B" w:rsidRDefault="00F9334C" w:rsidP="002A6686">
            <w:pPr>
              <w:pStyle w:val="TAL"/>
            </w:pPr>
            <w:r w:rsidRPr="00592E3B">
              <w:t xml:space="preserve">  list[1]</w:t>
            </w:r>
          </w:p>
        </w:tc>
        <w:tc>
          <w:tcPr>
            <w:tcW w:w="2127" w:type="dxa"/>
            <w:tcBorders>
              <w:top w:val="single" w:sz="4" w:space="0" w:color="auto"/>
              <w:left w:val="single" w:sz="4" w:space="0" w:color="auto"/>
              <w:bottom w:val="single" w:sz="4" w:space="0" w:color="auto"/>
              <w:right w:val="single" w:sz="4" w:space="0" w:color="auto"/>
            </w:tcBorders>
          </w:tcPr>
          <w:p w14:paraId="33E0E7A1" w14:textId="77777777" w:rsidR="00F9334C" w:rsidRPr="00592E3B" w:rsidRDefault="00F9334C" w:rsidP="002A6686">
            <w:pPr>
              <w:pStyle w:val="TAL"/>
            </w:pPr>
            <w:r w:rsidRPr="00592E3B">
              <w:t>encrypted (NOTE 1)</w:t>
            </w:r>
          </w:p>
        </w:tc>
        <w:tc>
          <w:tcPr>
            <w:tcW w:w="2126" w:type="dxa"/>
            <w:tcBorders>
              <w:top w:val="single" w:sz="4" w:space="0" w:color="auto"/>
              <w:left w:val="single" w:sz="4" w:space="0" w:color="auto"/>
              <w:bottom w:val="single" w:sz="4" w:space="0" w:color="auto"/>
              <w:right w:val="single" w:sz="4" w:space="0" w:color="auto"/>
            </w:tcBorders>
          </w:tcPr>
          <w:p w14:paraId="5622D36B" w14:textId="77777777" w:rsidR="00F9334C" w:rsidRPr="00592E3B" w:rsidRDefault="00F9334C" w:rsidP="002A6686">
            <w:pPr>
              <w:pStyle w:val="TAL"/>
            </w:pPr>
          </w:p>
        </w:tc>
        <w:tc>
          <w:tcPr>
            <w:tcW w:w="1417" w:type="dxa"/>
            <w:tcBorders>
              <w:top w:val="single" w:sz="4" w:space="0" w:color="auto"/>
              <w:left w:val="single" w:sz="4" w:space="0" w:color="auto"/>
              <w:bottom w:val="single" w:sz="4" w:space="0" w:color="auto"/>
              <w:right w:val="single" w:sz="4" w:space="0" w:color="auto"/>
            </w:tcBorders>
          </w:tcPr>
          <w:p w14:paraId="11159819" w14:textId="77777777" w:rsidR="00F9334C" w:rsidRPr="00592E3B" w:rsidRDefault="00F9334C"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0478C3F6" w14:textId="77777777" w:rsidR="00F9334C" w:rsidRPr="00592E3B" w:rsidRDefault="00F9334C" w:rsidP="002A6686">
            <w:pPr>
              <w:pStyle w:val="TAL"/>
            </w:pPr>
          </w:p>
        </w:tc>
      </w:tr>
      <w:tr w:rsidR="00F9334C" w:rsidRPr="00592E3B" w14:paraId="70CF9256" w14:textId="77777777" w:rsidTr="009C64B6">
        <w:trPr>
          <w:cantSplit/>
          <w:jc w:val="center"/>
        </w:trPr>
        <w:tc>
          <w:tcPr>
            <w:tcW w:w="2834" w:type="dxa"/>
            <w:tcBorders>
              <w:top w:val="single" w:sz="4" w:space="0" w:color="auto"/>
              <w:left w:val="single" w:sz="4" w:space="0" w:color="auto"/>
              <w:bottom w:val="single" w:sz="4" w:space="0" w:color="auto"/>
              <w:right w:val="single" w:sz="4" w:space="0" w:color="auto"/>
            </w:tcBorders>
          </w:tcPr>
          <w:p w14:paraId="016D4317" w14:textId="77777777" w:rsidR="00F9334C" w:rsidRPr="00592E3B" w:rsidRDefault="00F9334C" w:rsidP="002A6686">
            <w:pPr>
              <w:pStyle w:val="TAL"/>
            </w:pPr>
            <w:r w:rsidRPr="00592E3B">
              <w:t xml:space="preserve">    name attribute</w:t>
            </w:r>
          </w:p>
        </w:tc>
        <w:tc>
          <w:tcPr>
            <w:tcW w:w="2127" w:type="dxa"/>
            <w:tcBorders>
              <w:top w:val="single" w:sz="4" w:space="0" w:color="auto"/>
              <w:left w:val="single" w:sz="4" w:space="0" w:color="auto"/>
              <w:bottom w:val="single" w:sz="4" w:space="0" w:color="auto"/>
              <w:right w:val="single" w:sz="4" w:space="0" w:color="auto"/>
            </w:tcBorders>
          </w:tcPr>
          <w:p w14:paraId="57B37D21" w14:textId="77777777" w:rsidR="00F9334C" w:rsidRPr="00592E3B" w:rsidRDefault="00F9334C" w:rsidP="002A6686">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1BD4488A" w14:textId="77777777" w:rsidR="00F9334C" w:rsidRPr="00592E3B" w:rsidRDefault="00F9334C" w:rsidP="002A6686">
            <w:pPr>
              <w:pStyle w:val="TAL"/>
            </w:pPr>
          </w:p>
        </w:tc>
        <w:tc>
          <w:tcPr>
            <w:tcW w:w="1417" w:type="dxa"/>
            <w:tcBorders>
              <w:top w:val="single" w:sz="4" w:space="0" w:color="auto"/>
              <w:left w:val="single" w:sz="4" w:space="0" w:color="auto"/>
              <w:bottom w:val="single" w:sz="4" w:space="0" w:color="auto"/>
              <w:right w:val="single" w:sz="4" w:space="0" w:color="auto"/>
            </w:tcBorders>
          </w:tcPr>
          <w:p w14:paraId="39EF8424" w14:textId="77777777" w:rsidR="00F9334C" w:rsidRPr="00592E3B" w:rsidRDefault="00F9334C"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34AD20C9" w14:textId="77777777" w:rsidR="00F9334C" w:rsidRPr="00592E3B" w:rsidRDefault="00F9334C" w:rsidP="002A6686">
            <w:pPr>
              <w:pStyle w:val="TAL"/>
            </w:pPr>
          </w:p>
        </w:tc>
      </w:tr>
      <w:tr w:rsidR="00F9334C" w:rsidRPr="00592E3B" w14:paraId="492B3FA9" w14:textId="77777777" w:rsidTr="009C64B6">
        <w:trPr>
          <w:cantSplit/>
          <w:jc w:val="center"/>
        </w:trPr>
        <w:tc>
          <w:tcPr>
            <w:tcW w:w="2834" w:type="dxa"/>
            <w:tcBorders>
              <w:top w:val="single" w:sz="4" w:space="0" w:color="auto"/>
              <w:left w:val="single" w:sz="4" w:space="0" w:color="auto"/>
              <w:bottom w:val="single" w:sz="4" w:space="0" w:color="auto"/>
              <w:right w:val="single" w:sz="4" w:space="0" w:color="auto"/>
            </w:tcBorders>
          </w:tcPr>
          <w:p w14:paraId="662DECD8" w14:textId="77777777" w:rsidR="00F9334C" w:rsidRPr="00592E3B" w:rsidRDefault="00F9334C" w:rsidP="002A6686">
            <w:pPr>
              <w:pStyle w:val="TAL"/>
            </w:pPr>
            <w:r w:rsidRPr="00592E3B">
              <w:t xml:space="preserve">    display-name</w:t>
            </w:r>
          </w:p>
        </w:tc>
        <w:tc>
          <w:tcPr>
            <w:tcW w:w="2127" w:type="dxa"/>
            <w:tcBorders>
              <w:top w:val="single" w:sz="4" w:space="0" w:color="auto"/>
              <w:left w:val="single" w:sz="4" w:space="0" w:color="auto"/>
              <w:bottom w:val="single" w:sz="4" w:space="0" w:color="auto"/>
              <w:right w:val="single" w:sz="4" w:space="0" w:color="auto"/>
            </w:tcBorders>
          </w:tcPr>
          <w:p w14:paraId="0AE40133" w14:textId="77777777" w:rsidR="00F9334C" w:rsidRPr="00592E3B" w:rsidRDefault="00F9334C" w:rsidP="002A6686">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680EB620" w14:textId="77777777" w:rsidR="00F9334C" w:rsidRPr="00592E3B" w:rsidRDefault="00F9334C" w:rsidP="002A6686">
            <w:pPr>
              <w:pStyle w:val="TAL"/>
            </w:pPr>
          </w:p>
        </w:tc>
        <w:tc>
          <w:tcPr>
            <w:tcW w:w="1417" w:type="dxa"/>
            <w:tcBorders>
              <w:top w:val="single" w:sz="4" w:space="0" w:color="auto"/>
              <w:left w:val="single" w:sz="4" w:space="0" w:color="auto"/>
              <w:bottom w:val="single" w:sz="4" w:space="0" w:color="auto"/>
              <w:right w:val="single" w:sz="4" w:space="0" w:color="auto"/>
            </w:tcBorders>
          </w:tcPr>
          <w:p w14:paraId="176DD719" w14:textId="77777777" w:rsidR="00F9334C" w:rsidRPr="00592E3B" w:rsidRDefault="00F9334C"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6BE19C04" w14:textId="77777777" w:rsidR="00F9334C" w:rsidRPr="00592E3B" w:rsidRDefault="00F9334C" w:rsidP="002A6686">
            <w:pPr>
              <w:pStyle w:val="TAL"/>
            </w:pPr>
          </w:p>
        </w:tc>
      </w:tr>
      <w:tr w:rsidR="00F9334C" w:rsidRPr="00592E3B" w14:paraId="5BD78C46" w14:textId="77777777" w:rsidTr="009C64B6">
        <w:trPr>
          <w:cantSplit/>
          <w:jc w:val="center"/>
        </w:trPr>
        <w:tc>
          <w:tcPr>
            <w:tcW w:w="2834" w:type="dxa"/>
            <w:tcBorders>
              <w:top w:val="single" w:sz="4" w:space="0" w:color="auto"/>
              <w:left w:val="single" w:sz="4" w:space="0" w:color="auto"/>
              <w:bottom w:val="single" w:sz="4" w:space="0" w:color="auto"/>
              <w:right w:val="single" w:sz="4" w:space="0" w:color="auto"/>
            </w:tcBorders>
          </w:tcPr>
          <w:p w14:paraId="1B361A20" w14:textId="77777777" w:rsidR="00F9334C" w:rsidRPr="00592E3B" w:rsidRDefault="00F9334C" w:rsidP="002A6686">
            <w:pPr>
              <w:pStyle w:val="TAL"/>
            </w:pPr>
            <w:r w:rsidRPr="00592E3B">
              <w:t xml:space="preserve">    entry[1]</w:t>
            </w:r>
          </w:p>
        </w:tc>
        <w:tc>
          <w:tcPr>
            <w:tcW w:w="2127" w:type="dxa"/>
            <w:tcBorders>
              <w:top w:val="single" w:sz="4" w:space="0" w:color="auto"/>
              <w:left w:val="single" w:sz="4" w:space="0" w:color="auto"/>
              <w:bottom w:val="single" w:sz="4" w:space="0" w:color="auto"/>
              <w:right w:val="single" w:sz="4" w:space="0" w:color="auto"/>
            </w:tcBorders>
          </w:tcPr>
          <w:p w14:paraId="05950E67" w14:textId="77777777" w:rsidR="00F9334C" w:rsidRPr="00592E3B" w:rsidRDefault="00F9334C" w:rsidP="002A6686">
            <w:pPr>
              <w:pStyle w:val="TAL"/>
            </w:pPr>
            <w:r w:rsidRPr="00592E3B">
              <w:t>NOTE 1, 2</w:t>
            </w:r>
          </w:p>
        </w:tc>
        <w:tc>
          <w:tcPr>
            <w:tcW w:w="2126" w:type="dxa"/>
            <w:tcBorders>
              <w:top w:val="single" w:sz="4" w:space="0" w:color="auto"/>
              <w:left w:val="single" w:sz="4" w:space="0" w:color="auto"/>
              <w:bottom w:val="single" w:sz="4" w:space="0" w:color="auto"/>
              <w:right w:val="single" w:sz="4" w:space="0" w:color="auto"/>
            </w:tcBorders>
          </w:tcPr>
          <w:p w14:paraId="4256318D" w14:textId="77777777" w:rsidR="00F9334C" w:rsidRPr="00592E3B" w:rsidRDefault="00F9334C" w:rsidP="002A6686">
            <w:pPr>
              <w:pStyle w:val="TAL"/>
            </w:pPr>
          </w:p>
        </w:tc>
        <w:tc>
          <w:tcPr>
            <w:tcW w:w="1417" w:type="dxa"/>
            <w:tcBorders>
              <w:top w:val="single" w:sz="4" w:space="0" w:color="auto"/>
              <w:left w:val="single" w:sz="4" w:space="0" w:color="auto"/>
              <w:bottom w:val="single" w:sz="4" w:space="0" w:color="auto"/>
              <w:right w:val="single" w:sz="4" w:space="0" w:color="auto"/>
            </w:tcBorders>
          </w:tcPr>
          <w:p w14:paraId="7FB7C789" w14:textId="77777777" w:rsidR="00F9334C" w:rsidRPr="00592E3B" w:rsidRDefault="00F9334C"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486EC064" w14:textId="77777777" w:rsidR="00F9334C" w:rsidRPr="00592E3B" w:rsidRDefault="00F9334C" w:rsidP="002A6686">
            <w:pPr>
              <w:pStyle w:val="TAL"/>
            </w:pPr>
          </w:p>
        </w:tc>
      </w:tr>
      <w:tr w:rsidR="00F9334C" w:rsidRPr="00592E3B" w14:paraId="22D3DE43" w14:textId="77777777" w:rsidTr="009C64B6">
        <w:trPr>
          <w:cantSplit/>
          <w:jc w:val="center"/>
        </w:trPr>
        <w:tc>
          <w:tcPr>
            <w:tcW w:w="2834" w:type="dxa"/>
            <w:tcBorders>
              <w:top w:val="single" w:sz="4" w:space="0" w:color="auto"/>
              <w:left w:val="single" w:sz="4" w:space="0" w:color="auto"/>
              <w:bottom w:val="nil"/>
              <w:right w:val="single" w:sz="4" w:space="0" w:color="auto"/>
            </w:tcBorders>
          </w:tcPr>
          <w:p w14:paraId="772D525C" w14:textId="77777777" w:rsidR="00F9334C" w:rsidRPr="00592E3B" w:rsidRDefault="00F9334C" w:rsidP="002A6686">
            <w:pPr>
              <w:pStyle w:val="TAL"/>
            </w:pPr>
            <w:r w:rsidRPr="00592E3B">
              <w:t xml:space="preserve">      </w:t>
            </w:r>
            <w:proofErr w:type="spellStart"/>
            <w:r w:rsidRPr="00592E3B">
              <w:t>uri</w:t>
            </w:r>
            <w:proofErr w:type="spellEnd"/>
            <w:r w:rsidRPr="00592E3B">
              <w:t xml:space="preserve"> attribute</w:t>
            </w:r>
          </w:p>
        </w:tc>
        <w:tc>
          <w:tcPr>
            <w:tcW w:w="2127" w:type="dxa"/>
            <w:tcBorders>
              <w:top w:val="single" w:sz="4" w:space="0" w:color="auto"/>
              <w:left w:val="single" w:sz="4" w:space="0" w:color="auto"/>
              <w:bottom w:val="single" w:sz="4" w:space="0" w:color="auto"/>
              <w:right w:val="single" w:sz="4" w:space="0" w:color="auto"/>
            </w:tcBorders>
          </w:tcPr>
          <w:p w14:paraId="20BD9A12" w14:textId="77777777" w:rsidR="00F9334C" w:rsidRPr="00592E3B" w:rsidRDefault="00F9334C" w:rsidP="002A6686">
            <w:pPr>
              <w:pStyle w:val="TAL"/>
            </w:pPr>
            <w:proofErr w:type="spellStart"/>
            <w:r w:rsidRPr="00592E3B">
              <w:t>px_MCPTT_ID_User_B</w:t>
            </w:r>
            <w:proofErr w:type="spellEnd"/>
          </w:p>
        </w:tc>
        <w:tc>
          <w:tcPr>
            <w:tcW w:w="2126" w:type="dxa"/>
            <w:tcBorders>
              <w:top w:val="single" w:sz="4" w:space="0" w:color="auto"/>
              <w:left w:val="single" w:sz="4" w:space="0" w:color="auto"/>
              <w:bottom w:val="single" w:sz="4" w:space="0" w:color="auto"/>
              <w:right w:val="single" w:sz="4" w:space="0" w:color="auto"/>
            </w:tcBorders>
          </w:tcPr>
          <w:p w14:paraId="24CC67C0" w14:textId="77777777" w:rsidR="00F9334C" w:rsidRPr="00592E3B" w:rsidRDefault="00F9334C" w:rsidP="002A6686">
            <w:pPr>
              <w:pStyle w:val="TAL"/>
            </w:pPr>
            <w:r w:rsidRPr="00592E3B">
              <w:t>The MCPTT ID of the invited user</w:t>
            </w:r>
          </w:p>
        </w:tc>
        <w:tc>
          <w:tcPr>
            <w:tcW w:w="1417" w:type="dxa"/>
            <w:tcBorders>
              <w:top w:val="single" w:sz="4" w:space="0" w:color="auto"/>
              <w:left w:val="single" w:sz="4" w:space="0" w:color="auto"/>
              <w:bottom w:val="single" w:sz="4" w:space="0" w:color="auto"/>
              <w:right w:val="single" w:sz="4" w:space="0" w:color="auto"/>
            </w:tcBorders>
          </w:tcPr>
          <w:p w14:paraId="50B507F7" w14:textId="77777777" w:rsidR="00F9334C" w:rsidRPr="00592E3B" w:rsidRDefault="00F9334C"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4BFF790E" w14:textId="77777777" w:rsidR="00F9334C" w:rsidRPr="00592E3B" w:rsidRDefault="00F9334C" w:rsidP="002A6686">
            <w:pPr>
              <w:pStyle w:val="TAL"/>
            </w:pPr>
          </w:p>
        </w:tc>
      </w:tr>
      <w:tr w:rsidR="00F9334C" w:rsidRPr="00592E3B" w14:paraId="13A16A78" w14:textId="77777777" w:rsidTr="009C64B6">
        <w:trPr>
          <w:cantSplit/>
          <w:jc w:val="center"/>
        </w:trPr>
        <w:tc>
          <w:tcPr>
            <w:tcW w:w="2834" w:type="dxa"/>
            <w:tcBorders>
              <w:top w:val="nil"/>
              <w:left w:val="single" w:sz="4" w:space="0" w:color="auto"/>
              <w:bottom w:val="nil"/>
              <w:right w:val="single" w:sz="4" w:space="0" w:color="auto"/>
            </w:tcBorders>
          </w:tcPr>
          <w:p w14:paraId="35027174" w14:textId="77777777" w:rsidR="00F9334C" w:rsidRPr="00592E3B" w:rsidRDefault="00F9334C"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39C74310" w14:textId="77777777" w:rsidR="00F9334C" w:rsidRPr="00592E3B" w:rsidRDefault="00F9334C" w:rsidP="002A6686">
            <w:pPr>
              <w:pStyle w:val="TAL"/>
            </w:pPr>
            <w:r w:rsidRPr="00592E3B">
              <w:t xml:space="preserve">SIP-URI with </w:t>
            </w:r>
            <w:proofErr w:type="spellStart"/>
            <w:r w:rsidRPr="00592E3B">
              <w:t>px_MCPTT_Group_A_ID</w:t>
            </w:r>
            <w:proofErr w:type="spellEnd"/>
            <w:r w:rsidRPr="00592E3B">
              <w:t xml:space="preserve"> (NOTE 3) extended with SIP URI header fields as specified for the SIP REFER message </w:t>
            </w:r>
          </w:p>
        </w:tc>
        <w:tc>
          <w:tcPr>
            <w:tcW w:w="2126" w:type="dxa"/>
            <w:tcBorders>
              <w:top w:val="single" w:sz="4" w:space="0" w:color="auto"/>
              <w:left w:val="single" w:sz="4" w:space="0" w:color="auto"/>
              <w:bottom w:val="single" w:sz="4" w:space="0" w:color="auto"/>
              <w:right w:val="single" w:sz="4" w:space="0" w:color="auto"/>
            </w:tcBorders>
          </w:tcPr>
          <w:p w14:paraId="2C648113" w14:textId="77777777" w:rsidR="00F9334C" w:rsidRPr="00592E3B" w:rsidRDefault="00F9334C" w:rsidP="002A6686">
            <w:pPr>
              <w:pStyle w:val="TAL"/>
            </w:pPr>
            <w:r w:rsidRPr="00592E3B">
              <w:t>SIP-URI:</w:t>
            </w:r>
            <w:r w:rsidRPr="00592E3B">
              <w:br/>
              <w:t>prearranged MCPTT group identity or</w:t>
            </w:r>
            <w:r w:rsidRPr="00592E3B">
              <w:br/>
              <w:t>chat group identity extended with header fields</w:t>
            </w:r>
          </w:p>
        </w:tc>
        <w:tc>
          <w:tcPr>
            <w:tcW w:w="1417" w:type="dxa"/>
            <w:tcBorders>
              <w:top w:val="single" w:sz="4" w:space="0" w:color="auto"/>
              <w:left w:val="single" w:sz="4" w:space="0" w:color="auto"/>
              <w:bottom w:val="single" w:sz="4" w:space="0" w:color="auto"/>
              <w:right w:val="single" w:sz="4" w:space="0" w:color="auto"/>
            </w:tcBorders>
          </w:tcPr>
          <w:p w14:paraId="26B87B96" w14:textId="77777777" w:rsidR="00F9334C" w:rsidRPr="00592E3B" w:rsidRDefault="00F9334C"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0E6A007D" w14:textId="77777777" w:rsidR="00F9334C" w:rsidRPr="00592E3B" w:rsidRDefault="00F9334C" w:rsidP="002A6686">
            <w:pPr>
              <w:pStyle w:val="TAL"/>
            </w:pPr>
            <w:r w:rsidRPr="00592E3B">
              <w:t>PRE-ESTABLISH AND (GROUP-CALL OR CHAT-GROUP-CALL)</w:t>
            </w:r>
          </w:p>
        </w:tc>
      </w:tr>
      <w:tr w:rsidR="00F9334C" w:rsidRPr="00592E3B" w14:paraId="62D6034C" w14:textId="77777777" w:rsidTr="009C64B6">
        <w:trPr>
          <w:cantSplit/>
          <w:jc w:val="center"/>
        </w:trPr>
        <w:tc>
          <w:tcPr>
            <w:tcW w:w="2834" w:type="dxa"/>
            <w:tcBorders>
              <w:top w:val="nil"/>
              <w:left w:val="single" w:sz="4" w:space="0" w:color="auto"/>
              <w:bottom w:val="single" w:sz="4" w:space="0" w:color="auto"/>
              <w:right w:val="single" w:sz="4" w:space="0" w:color="auto"/>
            </w:tcBorders>
          </w:tcPr>
          <w:p w14:paraId="327E33C5" w14:textId="77777777" w:rsidR="00F9334C" w:rsidRPr="00592E3B" w:rsidRDefault="00F9334C" w:rsidP="002A6686">
            <w:pPr>
              <w:pStyle w:val="TAL"/>
            </w:pPr>
          </w:p>
        </w:tc>
        <w:tc>
          <w:tcPr>
            <w:tcW w:w="2127" w:type="dxa"/>
            <w:tcBorders>
              <w:top w:val="single" w:sz="4" w:space="0" w:color="auto"/>
              <w:left w:val="single" w:sz="4" w:space="0" w:color="auto"/>
              <w:bottom w:val="single" w:sz="4" w:space="0" w:color="auto"/>
              <w:right w:val="single" w:sz="4" w:space="0" w:color="auto"/>
            </w:tcBorders>
          </w:tcPr>
          <w:p w14:paraId="2E94CC8E" w14:textId="77777777" w:rsidR="00F9334C" w:rsidRPr="00592E3B" w:rsidRDefault="00F9334C" w:rsidP="002A6686">
            <w:pPr>
              <w:pStyle w:val="TAL"/>
            </w:pPr>
            <w:r w:rsidRPr="00592E3B">
              <w:t xml:space="preserve">SIP-URI with </w:t>
            </w:r>
            <w:proofErr w:type="spellStart"/>
            <w:r w:rsidRPr="00592E3B">
              <w:t>px_MCPTT_ID_User_B</w:t>
            </w:r>
            <w:proofErr w:type="spellEnd"/>
            <w:r w:rsidRPr="00592E3B">
              <w:t xml:space="preserve"> (NOTE 3) extended with SIP URI header fields as specified for the SIP REFER message </w:t>
            </w:r>
          </w:p>
        </w:tc>
        <w:tc>
          <w:tcPr>
            <w:tcW w:w="2126" w:type="dxa"/>
            <w:tcBorders>
              <w:top w:val="single" w:sz="4" w:space="0" w:color="auto"/>
              <w:left w:val="single" w:sz="4" w:space="0" w:color="auto"/>
              <w:bottom w:val="single" w:sz="4" w:space="0" w:color="auto"/>
              <w:right w:val="single" w:sz="4" w:space="0" w:color="auto"/>
            </w:tcBorders>
          </w:tcPr>
          <w:p w14:paraId="1D784213" w14:textId="77777777" w:rsidR="00F9334C" w:rsidRPr="00592E3B" w:rsidRDefault="00F9334C" w:rsidP="002A6686">
            <w:pPr>
              <w:pStyle w:val="TAL"/>
            </w:pPr>
            <w:r w:rsidRPr="00592E3B">
              <w:t>SIP-URI:</w:t>
            </w:r>
            <w:r w:rsidRPr="00592E3B">
              <w:br/>
              <w:t>MCPTT ID of the called user extended with header fields</w:t>
            </w:r>
          </w:p>
        </w:tc>
        <w:tc>
          <w:tcPr>
            <w:tcW w:w="1417" w:type="dxa"/>
            <w:tcBorders>
              <w:top w:val="single" w:sz="4" w:space="0" w:color="auto"/>
              <w:left w:val="single" w:sz="4" w:space="0" w:color="auto"/>
              <w:bottom w:val="single" w:sz="4" w:space="0" w:color="auto"/>
              <w:right w:val="single" w:sz="4" w:space="0" w:color="auto"/>
            </w:tcBorders>
          </w:tcPr>
          <w:p w14:paraId="298B8841" w14:textId="77777777" w:rsidR="00F9334C" w:rsidRPr="00592E3B" w:rsidRDefault="00F9334C"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68F6E5AD" w14:textId="77777777" w:rsidR="00F9334C" w:rsidRPr="00592E3B" w:rsidRDefault="00F9334C" w:rsidP="002A6686">
            <w:pPr>
              <w:pStyle w:val="TAL"/>
            </w:pPr>
            <w:r w:rsidRPr="00592E3B">
              <w:t>PRE-ESTABLISH AND (PRIVATE-CALL OR FIRST-TO-ANSWER)</w:t>
            </w:r>
          </w:p>
        </w:tc>
      </w:tr>
      <w:tr w:rsidR="00F9334C" w:rsidRPr="00592E3B" w14:paraId="1FF79060" w14:textId="77777777" w:rsidTr="009C64B6">
        <w:trPr>
          <w:cantSplit/>
          <w:jc w:val="center"/>
        </w:trPr>
        <w:tc>
          <w:tcPr>
            <w:tcW w:w="2834" w:type="dxa"/>
            <w:tcBorders>
              <w:top w:val="single" w:sz="4" w:space="0" w:color="auto"/>
              <w:left w:val="single" w:sz="4" w:space="0" w:color="auto"/>
              <w:bottom w:val="single" w:sz="4" w:space="0" w:color="auto"/>
              <w:right w:val="single" w:sz="4" w:space="0" w:color="auto"/>
            </w:tcBorders>
          </w:tcPr>
          <w:p w14:paraId="47497890" w14:textId="77777777" w:rsidR="00F9334C" w:rsidRPr="00592E3B" w:rsidRDefault="00F9334C" w:rsidP="002A6686">
            <w:pPr>
              <w:pStyle w:val="TAL"/>
            </w:pPr>
            <w:r w:rsidRPr="00592E3B">
              <w:t xml:space="preserve">      display-name</w:t>
            </w:r>
          </w:p>
        </w:tc>
        <w:tc>
          <w:tcPr>
            <w:tcW w:w="2127" w:type="dxa"/>
            <w:tcBorders>
              <w:top w:val="single" w:sz="4" w:space="0" w:color="auto"/>
              <w:left w:val="single" w:sz="4" w:space="0" w:color="auto"/>
              <w:bottom w:val="single" w:sz="4" w:space="0" w:color="auto"/>
              <w:right w:val="single" w:sz="4" w:space="0" w:color="auto"/>
            </w:tcBorders>
          </w:tcPr>
          <w:p w14:paraId="68A3131D" w14:textId="77777777" w:rsidR="00F9334C" w:rsidRPr="00592E3B" w:rsidRDefault="00F9334C" w:rsidP="002A6686">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53212177" w14:textId="77777777" w:rsidR="00F9334C" w:rsidRPr="00592E3B" w:rsidRDefault="00F9334C" w:rsidP="002A6686">
            <w:pPr>
              <w:pStyle w:val="TAL"/>
            </w:pPr>
          </w:p>
        </w:tc>
        <w:tc>
          <w:tcPr>
            <w:tcW w:w="1417" w:type="dxa"/>
            <w:tcBorders>
              <w:top w:val="single" w:sz="4" w:space="0" w:color="auto"/>
              <w:left w:val="single" w:sz="4" w:space="0" w:color="auto"/>
              <w:bottom w:val="single" w:sz="4" w:space="0" w:color="auto"/>
              <w:right w:val="single" w:sz="4" w:space="0" w:color="auto"/>
            </w:tcBorders>
          </w:tcPr>
          <w:p w14:paraId="390DBB95" w14:textId="77777777" w:rsidR="00F9334C" w:rsidRPr="00592E3B" w:rsidRDefault="00F9334C"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5EE20570" w14:textId="77777777" w:rsidR="00F9334C" w:rsidRPr="00592E3B" w:rsidRDefault="00F9334C" w:rsidP="002A6686">
            <w:pPr>
              <w:pStyle w:val="TAL"/>
            </w:pPr>
          </w:p>
        </w:tc>
      </w:tr>
      <w:tr w:rsidR="00F9334C" w:rsidRPr="00592E3B" w14:paraId="12CB9C4E" w14:textId="77777777" w:rsidTr="009C64B6">
        <w:trPr>
          <w:cantSplit/>
          <w:jc w:val="center"/>
        </w:trPr>
        <w:tc>
          <w:tcPr>
            <w:tcW w:w="2834" w:type="dxa"/>
            <w:tcBorders>
              <w:top w:val="single" w:sz="4" w:space="0" w:color="auto"/>
              <w:left w:val="single" w:sz="4" w:space="0" w:color="auto"/>
              <w:bottom w:val="single" w:sz="4" w:space="0" w:color="auto"/>
              <w:right w:val="single" w:sz="4" w:space="0" w:color="auto"/>
            </w:tcBorders>
          </w:tcPr>
          <w:p w14:paraId="776A81EC" w14:textId="77777777" w:rsidR="00F9334C" w:rsidRPr="00592E3B" w:rsidRDefault="00F9334C" w:rsidP="002A6686">
            <w:pPr>
              <w:pStyle w:val="TAL"/>
            </w:pPr>
            <w:r w:rsidRPr="00592E3B">
              <w:t xml:space="preserve">    entry[2]</w:t>
            </w:r>
          </w:p>
        </w:tc>
        <w:tc>
          <w:tcPr>
            <w:tcW w:w="2127" w:type="dxa"/>
            <w:tcBorders>
              <w:top w:val="single" w:sz="4" w:space="0" w:color="auto"/>
              <w:left w:val="single" w:sz="4" w:space="0" w:color="auto"/>
              <w:bottom w:val="single" w:sz="4" w:space="0" w:color="auto"/>
              <w:right w:val="single" w:sz="4" w:space="0" w:color="auto"/>
            </w:tcBorders>
          </w:tcPr>
          <w:p w14:paraId="4C072CC6" w14:textId="77777777" w:rsidR="00F9334C" w:rsidRPr="00592E3B" w:rsidRDefault="00F9334C" w:rsidP="002A6686">
            <w:pPr>
              <w:pStyle w:val="TAL"/>
            </w:pPr>
            <w:r w:rsidRPr="00592E3B">
              <w:t>NOTE 1, 2</w:t>
            </w:r>
          </w:p>
        </w:tc>
        <w:tc>
          <w:tcPr>
            <w:tcW w:w="2126" w:type="dxa"/>
            <w:tcBorders>
              <w:top w:val="single" w:sz="4" w:space="0" w:color="auto"/>
              <w:left w:val="single" w:sz="4" w:space="0" w:color="auto"/>
              <w:bottom w:val="single" w:sz="4" w:space="0" w:color="auto"/>
              <w:right w:val="single" w:sz="4" w:space="0" w:color="auto"/>
            </w:tcBorders>
          </w:tcPr>
          <w:p w14:paraId="4A4D9374" w14:textId="77777777" w:rsidR="00F9334C" w:rsidRPr="00592E3B" w:rsidRDefault="00F9334C" w:rsidP="002A6686">
            <w:pPr>
              <w:pStyle w:val="TAL"/>
            </w:pPr>
          </w:p>
        </w:tc>
        <w:tc>
          <w:tcPr>
            <w:tcW w:w="1417" w:type="dxa"/>
            <w:tcBorders>
              <w:top w:val="single" w:sz="4" w:space="0" w:color="auto"/>
              <w:left w:val="single" w:sz="4" w:space="0" w:color="auto"/>
              <w:bottom w:val="single" w:sz="4" w:space="0" w:color="auto"/>
              <w:right w:val="single" w:sz="4" w:space="0" w:color="auto"/>
            </w:tcBorders>
          </w:tcPr>
          <w:p w14:paraId="1D1E95B8" w14:textId="77777777" w:rsidR="00F9334C" w:rsidRPr="00592E3B" w:rsidRDefault="00F9334C"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39627FBF" w14:textId="77777777" w:rsidR="00F9334C" w:rsidRPr="00592E3B" w:rsidRDefault="00F9334C" w:rsidP="002A6686">
            <w:pPr>
              <w:pStyle w:val="TAL"/>
            </w:pPr>
            <w:r w:rsidRPr="00592E3B">
              <w:t>FIRST-TO-ANSWER</w:t>
            </w:r>
          </w:p>
        </w:tc>
      </w:tr>
      <w:tr w:rsidR="00F9334C" w:rsidRPr="00592E3B" w14:paraId="4DDB2A23" w14:textId="77777777" w:rsidTr="009C64B6">
        <w:trPr>
          <w:cantSplit/>
          <w:jc w:val="center"/>
        </w:trPr>
        <w:tc>
          <w:tcPr>
            <w:tcW w:w="2834" w:type="dxa"/>
            <w:tcBorders>
              <w:top w:val="single" w:sz="4" w:space="0" w:color="auto"/>
              <w:left w:val="single" w:sz="4" w:space="0" w:color="auto"/>
              <w:bottom w:val="single" w:sz="4" w:space="0" w:color="auto"/>
              <w:right w:val="single" w:sz="4" w:space="0" w:color="auto"/>
            </w:tcBorders>
          </w:tcPr>
          <w:p w14:paraId="28380E9D" w14:textId="77777777" w:rsidR="00F9334C" w:rsidRPr="00592E3B" w:rsidRDefault="00F9334C" w:rsidP="002A6686">
            <w:pPr>
              <w:pStyle w:val="TAL"/>
            </w:pPr>
            <w:r w:rsidRPr="00592E3B">
              <w:t xml:space="preserve">      </w:t>
            </w:r>
            <w:proofErr w:type="spellStart"/>
            <w:r w:rsidRPr="00592E3B">
              <w:t>uri</w:t>
            </w:r>
            <w:proofErr w:type="spellEnd"/>
            <w:r w:rsidRPr="00592E3B">
              <w:t xml:space="preserve"> attribute</w:t>
            </w:r>
          </w:p>
        </w:tc>
        <w:tc>
          <w:tcPr>
            <w:tcW w:w="2127" w:type="dxa"/>
            <w:tcBorders>
              <w:top w:val="single" w:sz="4" w:space="0" w:color="auto"/>
              <w:left w:val="single" w:sz="4" w:space="0" w:color="auto"/>
              <w:bottom w:val="single" w:sz="4" w:space="0" w:color="auto"/>
              <w:right w:val="single" w:sz="4" w:space="0" w:color="auto"/>
            </w:tcBorders>
          </w:tcPr>
          <w:p w14:paraId="0995724F" w14:textId="77777777" w:rsidR="00F9334C" w:rsidRPr="00592E3B" w:rsidRDefault="00F9334C" w:rsidP="002A6686">
            <w:pPr>
              <w:pStyle w:val="TAL"/>
            </w:pPr>
            <w:proofErr w:type="spellStart"/>
            <w:r w:rsidRPr="00592E3B">
              <w:t>px_MCPTT_ID_User_C</w:t>
            </w:r>
            <w:proofErr w:type="spellEnd"/>
          </w:p>
        </w:tc>
        <w:tc>
          <w:tcPr>
            <w:tcW w:w="2126" w:type="dxa"/>
            <w:tcBorders>
              <w:top w:val="single" w:sz="4" w:space="0" w:color="auto"/>
              <w:left w:val="single" w:sz="4" w:space="0" w:color="auto"/>
              <w:bottom w:val="single" w:sz="4" w:space="0" w:color="auto"/>
              <w:right w:val="single" w:sz="4" w:space="0" w:color="auto"/>
            </w:tcBorders>
          </w:tcPr>
          <w:p w14:paraId="454EE8F0" w14:textId="77777777" w:rsidR="00F9334C" w:rsidRPr="00592E3B" w:rsidRDefault="00F9334C" w:rsidP="002A6686">
            <w:pPr>
              <w:pStyle w:val="TAL"/>
            </w:pPr>
          </w:p>
        </w:tc>
        <w:tc>
          <w:tcPr>
            <w:tcW w:w="1417" w:type="dxa"/>
            <w:tcBorders>
              <w:top w:val="single" w:sz="4" w:space="0" w:color="auto"/>
              <w:left w:val="single" w:sz="4" w:space="0" w:color="auto"/>
              <w:bottom w:val="single" w:sz="4" w:space="0" w:color="auto"/>
              <w:right w:val="single" w:sz="4" w:space="0" w:color="auto"/>
            </w:tcBorders>
          </w:tcPr>
          <w:p w14:paraId="7F4B076A" w14:textId="77777777" w:rsidR="00F9334C" w:rsidRPr="00592E3B" w:rsidRDefault="00F9334C"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7C68719A" w14:textId="77777777" w:rsidR="00F9334C" w:rsidRPr="00592E3B" w:rsidRDefault="00F9334C" w:rsidP="002A6686">
            <w:pPr>
              <w:pStyle w:val="TAL"/>
            </w:pPr>
          </w:p>
        </w:tc>
      </w:tr>
      <w:tr w:rsidR="00F9334C" w:rsidRPr="00592E3B" w14:paraId="529F1ACD" w14:textId="77777777" w:rsidTr="009C64B6">
        <w:trPr>
          <w:cantSplit/>
          <w:jc w:val="center"/>
        </w:trPr>
        <w:tc>
          <w:tcPr>
            <w:tcW w:w="2834" w:type="dxa"/>
            <w:tcBorders>
              <w:top w:val="single" w:sz="4" w:space="0" w:color="auto"/>
              <w:left w:val="single" w:sz="4" w:space="0" w:color="auto"/>
              <w:bottom w:val="single" w:sz="4" w:space="0" w:color="auto"/>
              <w:right w:val="single" w:sz="4" w:space="0" w:color="auto"/>
            </w:tcBorders>
          </w:tcPr>
          <w:p w14:paraId="6BEC7108" w14:textId="77777777" w:rsidR="00F9334C" w:rsidRPr="00592E3B" w:rsidRDefault="00F9334C" w:rsidP="002A6686">
            <w:pPr>
              <w:pStyle w:val="TAL"/>
            </w:pPr>
            <w:r w:rsidRPr="00592E3B">
              <w:t xml:space="preserve">      display-name</w:t>
            </w:r>
          </w:p>
        </w:tc>
        <w:tc>
          <w:tcPr>
            <w:tcW w:w="2127" w:type="dxa"/>
            <w:tcBorders>
              <w:top w:val="single" w:sz="4" w:space="0" w:color="auto"/>
              <w:left w:val="single" w:sz="4" w:space="0" w:color="auto"/>
              <w:bottom w:val="single" w:sz="4" w:space="0" w:color="auto"/>
              <w:right w:val="single" w:sz="4" w:space="0" w:color="auto"/>
            </w:tcBorders>
          </w:tcPr>
          <w:p w14:paraId="68B92475" w14:textId="77777777" w:rsidR="00F9334C" w:rsidRPr="00592E3B" w:rsidRDefault="00F9334C" w:rsidP="002A6686">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21B893B8" w14:textId="77777777" w:rsidR="00F9334C" w:rsidRPr="00592E3B" w:rsidRDefault="00F9334C" w:rsidP="002A6686">
            <w:pPr>
              <w:pStyle w:val="TAL"/>
            </w:pPr>
          </w:p>
        </w:tc>
        <w:tc>
          <w:tcPr>
            <w:tcW w:w="1417" w:type="dxa"/>
            <w:tcBorders>
              <w:top w:val="single" w:sz="4" w:space="0" w:color="auto"/>
              <w:left w:val="single" w:sz="4" w:space="0" w:color="auto"/>
              <w:bottom w:val="single" w:sz="4" w:space="0" w:color="auto"/>
              <w:right w:val="single" w:sz="4" w:space="0" w:color="auto"/>
            </w:tcBorders>
          </w:tcPr>
          <w:p w14:paraId="4107ACF2" w14:textId="77777777" w:rsidR="00F9334C" w:rsidRPr="00592E3B" w:rsidRDefault="00F9334C"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5E82951B" w14:textId="77777777" w:rsidR="00F9334C" w:rsidRPr="00592E3B" w:rsidRDefault="00F9334C" w:rsidP="002A6686">
            <w:pPr>
              <w:pStyle w:val="TAL"/>
            </w:pPr>
          </w:p>
        </w:tc>
      </w:tr>
      <w:tr w:rsidR="00F9334C" w:rsidRPr="00592E3B" w14:paraId="03CD7802" w14:textId="77777777" w:rsidTr="009C64B6">
        <w:trPr>
          <w:cantSplit/>
          <w:jc w:val="center"/>
        </w:trPr>
        <w:tc>
          <w:tcPr>
            <w:tcW w:w="2834" w:type="dxa"/>
            <w:tcBorders>
              <w:top w:val="single" w:sz="4" w:space="0" w:color="auto"/>
              <w:left w:val="single" w:sz="4" w:space="0" w:color="auto"/>
              <w:bottom w:val="single" w:sz="4" w:space="0" w:color="auto"/>
              <w:right w:val="single" w:sz="4" w:space="0" w:color="auto"/>
            </w:tcBorders>
          </w:tcPr>
          <w:p w14:paraId="3CD41D30" w14:textId="77777777" w:rsidR="00F9334C" w:rsidRPr="00592E3B" w:rsidRDefault="00F9334C" w:rsidP="002A6686">
            <w:pPr>
              <w:pStyle w:val="TAL"/>
            </w:pPr>
            <w:r w:rsidRPr="00592E3B">
              <w:t xml:space="preserve">    entry[2]</w:t>
            </w:r>
          </w:p>
        </w:tc>
        <w:tc>
          <w:tcPr>
            <w:tcW w:w="2127" w:type="dxa"/>
            <w:tcBorders>
              <w:top w:val="single" w:sz="4" w:space="0" w:color="auto"/>
              <w:left w:val="single" w:sz="4" w:space="0" w:color="auto"/>
              <w:bottom w:val="single" w:sz="4" w:space="0" w:color="auto"/>
              <w:right w:val="single" w:sz="4" w:space="0" w:color="auto"/>
            </w:tcBorders>
          </w:tcPr>
          <w:p w14:paraId="307097CD" w14:textId="77777777" w:rsidR="00F9334C" w:rsidRPr="00592E3B" w:rsidRDefault="00F9334C" w:rsidP="002A6686">
            <w:pPr>
              <w:pStyle w:val="TAL"/>
            </w:pPr>
            <w:r w:rsidRPr="00592E3B">
              <w:t>NOTE 1, 2</w:t>
            </w:r>
          </w:p>
        </w:tc>
        <w:tc>
          <w:tcPr>
            <w:tcW w:w="2126" w:type="dxa"/>
            <w:tcBorders>
              <w:top w:val="single" w:sz="4" w:space="0" w:color="auto"/>
              <w:left w:val="single" w:sz="4" w:space="0" w:color="auto"/>
              <w:bottom w:val="single" w:sz="4" w:space="0" w:color="auto"/>
              <w:right w:val="single" w:sz="4" w:space="0" w:color="auto"/>
            </w:tcBorders>
          </w:tcPr>
          <w:p w14:paraId="6A7C5362" w14:textId="77777777" w:rsidR="00F9334C" w:rsidRPr="00592E3B" w:rsidRDefault="00F9334C" w:rsidP="002A6686">
            <w:pPr>
              <w:pStyle w:val="TAL"/>
            </w:pPr>
          </w:p>
        </w:tc>
        <w:tc>
          <w:tcPr>
            <w:tcW w:w="1417" w:type="dxa"/>
            <w:tcBorders>
              <w:top w:val="single" w:sz="4" w:space="0" w:color="auto"/>
              <w:left w:val="single" w:sz="4" w:space="0" w:color="auto"/>
              <w:bottom w:val="single" w:sz="4" w:space="0" w:color="auto"/>
              <w:right w:val="single" w:sz="4" w:space="0" w:color="auto"/>
            </w:tcBorders>
          </w:tcPr>
          <w:p w14:paraId="3E97D47B" w14:textId="77777777" w:rsidR="00F9334C" w:rsidRPr="00592E3B" w:rsidRDefault="00F9334C"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61BF5284" w14:textId="77777777" w:rsidR="00F9334C" w:rsidRPr="00592E3B" w:rsidRDefault="00F9334C" w:rsidP="002A6686">
            <w:pPr>
              <w:pStyle w:val="TAL"/>
            </w:pPr>
            <w:r w:rsidRPr="00592E3B">
              <w:t>PRE-ESTABLISH AND FIRST-TO-ANSWER</w:t>
            </w:r>
          </w:p>
        </w:tc>
      </w:tr>
      <w:tr w:rsidR="00F9334C" w:rsidRPr="00592E3B" w14:paraId="1524D840" w14:textId="77777777" w:rsidTr="009C64B6">
        <w:trPr>
          <w:cantSplit/>
          <w:jc w:val="center"/>
        </w:trPr>
        <w:tc>
          <w:tcPr>
            <w:tcW w:w="2834" w:type="dxa"/>
            <w:tcBorders>
              <w:top w:val="single" w:sz="4" w:space="0" w:color="auto"/>
              <w:left w:val="single" w:sz="4" w:space="0" w:color="auto"/>
              <w:bottom w:val="single" w:sz="4" w:space="0" w:color="auto"/>
              <w:right w:val="single" w:sz="4" w:space="0" w:color="auto"/>
            </w:tcBorders>
          </w:tcPr>
          <w:p w14:paraId="7C81A756" w14:textId="77777777" w:rsidR="00F9334C" w:rsidRPr="00592E3B" w:rsidRDefault="00F9334C" w:rsidP="002A6686">
            <w:pPr>
              <w:pStyle w:val="TAL"/>
            </w:pPr>
            <w:r w:rsidRPr="00592E3B">
              <w:t xml:space="preserve">      </w:t>
            </w:r>
            <w:proofErr w:type="spellStart"/>
            <w:r w:rsidRPr="00592E3B">
              <w:t>uri</w:t>
            </w:r>
            <w:proofErr w:type="spellEnd"/>
            <w:r w:rsidRPr="00592E3B">
              <w:t xml:space="preserve"> attribute</w:t>
            </w:r>
          </w:p>
        </w:tc>
        <w:tc>
          <w:tcPr>
            <w:tcW w:w="2127" w:type="dxa"/>
            <w:tcBorders>
              <w:top w:val="single" w:sz="4" w:space="0" w:color="auto"/>
              <w:left w:val="single" w:sz="4" w:space="0" w:color="auto"/>
              <w:bottom w:val="single" w:sz="4" w:space="0" w:color="auto"/>
              <w:right w:val="single" w:sz="4" w:space="0" w:color="auto"/>
            </w:tcBorders>
          </w:tcPr>
          <w:p w14:paraId="14FD7A71" w14:textId="77777777" w:rsidR="00F9334C" w:rsidRPr="00592E3B" w:rsidRDefault="00F9334C" w:rsidP="002A6686">
            <w:pPr>
              <w:pStyle w:val="TAL"/>
            </w:pPr>
            <w:r w:rsidRPr="00592E3B">
              <w:t xml:space="preserve">SIP-URI with </w:t>
            </w:r>
            <w:proofErr w:type="spellStart"/>
            <w:r w:rsidRPr="00592E3B">
              <w:t>px_MCPTT_ID_User_C</w:t>
            </w:r>
            <w:proofErr w:type="spellEnd"/>
            <w:r w:rsidRPr="00592E3B">
              <w:t xml:space="preserve"> (NOTE 3) extended with SIP URI header fields as specified for the SIP REFER message </w:t>
            </w:r>
          </w:p>
        </w:tc>
        <w:tc>
          <w:tcPr>
            <w:tcW w:w="2126" w:type="dxa"/>
            <w:tcBorders>
              <w:top w:val="single" w:sz="4" w:space="0" w:color="auto"/>
              <w:left w:val="single" w:sz="4" w:space="0" w:color="auto"/>
              <w:bottom w:val="single" w:sz="4" w:space="0" w:color="auto"/>
              <w:right w:val="single" w:sz="4" w:space="0" w:color="auto"/>
            </w:tcBorders>
          </w:tcPr>
          <w:p w14:paraId="5B4EFF9D" w14:textId="77777777" w:rsidR="00F9334C" w:rsidRPr="00592E3B" w:rsidRDefault="00F9334C" w:rsidP="002A6686">
            <w:pPr>
              <w:pStyle w:val="TAL"/>
            </w:pPr>
            <w:r w:rsidRPr="00592E3B">
              <w:t>SIP-URI:</w:t>
            </w:r>
            <w:r w:rsidRPr="00592E3B">
              <w:br/>
              <w:t>MCPTT ID of the called user extended with header fields</w:t>
            </w:r>
          </w:p>
        </w:tc>
        <w:tc>
          <w:tcPr>
            <w:tcW w:w="1417" w:type="dxa"/>
            <w:tcBorders>
              <w:top w:val="single" w:sz="4" w:space="0" w:color="auto"/>
              <w:left w:val="single" w:sz="4" w:space="0" w:color="auto"/>
              <w:bottom w:val="single" w:sz="4" w:space="0" w:color="auto"/>
              <w:right w:val="single" w:sz="4" w:space="0" w:color="auto"/>
            </w:tcBorders>
          </w:tcPr>
          <w:p w14:paraId="00B11D94" w14:textId="77777777" w:rsidR="00F9334C" w:rsidRPr="00592E3B" w:rsidRDefault="00F9334C"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25C86DB1" w14:textId="77777777" w:rsidR="00F9334C" w:rsidRPr="00592E3B" w:rsidRDefault="00F9334C" w:rsidP="002A6686">
            <w:pPr>
              <w:pStyle w:val="TAL"/>
            </w:pPr>
          </w:p>
        </w:tc>
      </w:tr>
      <w:tr w:rsidR="00F9334C" w:rsidRPr="00592E3B" w14:paraId="7DA60EFD" w14:textId="77777777" w:rsidTr="009C64B6">
        <w:trPr>
          <w:cantSplit/>
          <w:jc w:val="center"/>
        </w:trPr>
        <w:tc>
          <w:tcPr>
            <w:tcW w:w="2834" w:type="dxa"/>
            <w:tcBorders>
              <w:top w:val="single" w:sz="4" w:space="0" w:color="auto"/>
              <w:left w:val="single" w:sz="4" w:space="0" w:color="auto"/>
              <w:bottom w:val="single" w:sz="4" w:space="0" w:color="auto"/>
              <w:right w:val="single" w:sz="4" w:space="0" w:color="auto"/>
            </w:tcBorders>
          </w:tcPr>
          <w:p w14:paraId="4188D007" w14:textId="77777777" w:rsidR="00F9334C" w:rsidRPr="00592E3B" w:rsidRDefault="00F9334C" w:rsidP="002A6686">
            <w:pPr>
              <w:pStyle w:val="TAL"/>
            </w:pPr>
            <w:r w:rsidRPr="00592E3B">
              <w:t xml:space="preserve">      display-name</w:t>
            </w:r>
          </w:p>
        </w:tc>
        <w:tc>
          <w:tcPr>
            <w:tcW w:w="2127" w:type="dxa"/>
            <w:tcBorders>
              <w:top w:val="single" w:sz="4" w:space="0" w:color="auto"/>
              <w:left w:val="single" w:sz="4" w:space="0" w:color="auto"/>
              <w:bottom w:val="single" w:sz="4" w:space="0" w:color="auto"/>
              <w:right w:val="single" w:sz="4" w:space="0" w:color="auto"/>
            </w:tcBorders>
          </w:tcPr>
          <w:p w14:paraId="38A1644A" w14:textId="77777777" w:rsidR="00F9334C" w:rsidRPr="00592E3B" w:rsidRDefault="00F9334C" w:rsidP="002A6686">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22912E78" w14:textId="77777777" w:rsidR="00F9334C" w:rsidRPr="00592E3B" w:rsidRDefault="00F9334C" w:rsidP="002A6686">
            <w:pPr>
              <w:pStyle w:val="TAL"/>
            </w:pPr>
          </w:p>
        </w:tc>
        <w:tc>
          <w:tcPr>
            <w:tcW w:w="1417" w:type="dxa"/>
            <w:tcBorders>
              <w:top w:val="single" w:sz="4" w:space="0" w:color="auto"/>
              <w:left w:val="single" w:sz="4" w:space="0" w:color="auto"/>
              <w:bottom w:val="single" w:sz="4" w:space="0" w:color="auto"/>
              <w:right w:val="single" w:sz="4" w:space="0" w:color="auto"/>
            </w:tcBorders>
          </w:tcPr>
          <w:p w14:paraId="36B0854A" w14:textId="77777777" w:rsidR="00F9334C" w:rsidRPr="00592E3B" w:rsidRDefault="00F9334C"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2CF63D9A" w14:textId="77777777" w:rsidR="00F9334C" w:rsidRPr="00592E3B" w:rsidRDefault="00F9334C" w:rsidP="002A6686">
            <w:pPr>
              <w:pStyle w:val="TAL"/>
            </w:pPr>
          </w:p>
        </w:tc>
      </w:tr>
      <w:tr w:rsidR="00F9334C" w:rsidRPr="00592E3B" w14:paraId="118658B5" w14:textId="77777777" w:rsidTr="002A6686">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6699FC24" w14:textId="77777777" w:rsidR="00F9334C" w:rsidRPr="00592E3B" w:rsidRDefault="00F9334C" w:rsidP="002A6686">
            <w:pPr>
              <w:pStyle w:val="TAN"/>
            </w:pPr>
            <w:r w:rsidRPr="00592E3B">
              <w:t>NOTE 1:</w:t>
            </w:r>
            <w:r w:rsidRPr="00592E3B">
              <w:tab/>
              <w:t>XML encryption may be done by</w:t>
            </w:r>
          </w:p>
          <w:p w14:paraId="3C6AD136" w14:textId="77777777" w:rsidR="00F9334C" w:rsidRPr="00592E3B" w:rsidRDefault="00F9334C" w:rsidP="002A6686">
            <w:pPr>
              <w:pStyle w:val="TAN"/>
            </w:pPr>
            <w:r w:rsidRPr="00592E3B">
              <w:t>-</w:t>
            </w:r>
            <w:r w:rsidRPr="00592E3B">
              <w:tab/>
              <w:t>element content encryption of the root element &lt;resource-lists&gt; as described in Table 5.5.13.2-1</w:t>
            </w:r>
          </w:p>
          <w:p w14:paraId="68E8E02D" w14:textId="77777777" w:rsidR="00F9334C" w:rsidRPr="00592E3B" w:rsidRDefault="00F9334C" w:rsidP="002A6686">
            <w:pPr>
              <w:pStyle w:val="TAN"/>
            </w:pPr>
            <w:r w:rsidRPr="00592E3B">
              <w:t>-</w:t>
            </w:r>
            <w:r w:rsidRPr="00592E3B">
              <w:tab/>
              <w:t>element content encryption of (each) &lt;list&gt; element as described in Table 5.5.13.2-1</w:t>
            </w:r>
          </w:p>
          <w:p w14:paraId="48ED1D33" w14:textId="77777777" w:rsidR="00F9334C" w:rsidRPr="00592E3B" w:rsidRDefault="00F9334C" w:rsidP="002A6686">
            <w:pPr>
              <w:pStyle w:val="TAN"/>
            </w:pPr>
            <w:r w:rsidRPr="00592E3B">
              <w:t>-</w:t>
            </w:r>
            <w:r w:rsidRPr="00592E3B">
              <w:tab/>
              <w:t xml:space="preserve">attribute URI encryption of the entry’s </w:t>
            </w:r>
            <w:proofErr w:type="spellStart"/>
            <w:r w:rsidRPr="00592E3B">
              <w:t>uri</w:t>
            </w:r>
            <w:proofErr w:type="spellEnd"/>
            <w:r w:rsidRPr="00592E3B">
              <w:t xml:space="preserve"> attribute as described in Table 5.5.13.3-1</w:t>
            </w:r>
          </w:p>
          <w:p w14:paraId="4B861B39" w14:textId="77777777" w:rsidR="00F9334C" w:rsidRPr="00592E3B" w:rsidRDefault="00F9334C" w:rsidP="002A6686">
            <w:pPr>
              <w:pStyle w:val="TAN"/>
            </w:pPr>
            <w:r w:rsidRPr="00592E3B">
              <w:t>NOTE 2:</w:t>
            </w:r>
            <w:r w:rsidRPr="00592E3B">
              <w:tab/>
              <w:t>When a resource-lists document contains more than one entry, the entries may be in any order</w:t>
            </w:r>
          </w:p>
          <w:p w14:paraId="72CF308C" w14:textId="77777777" w:rsidR="00F9334C" w:rsidRPr="00592E3B" w:rsidRDefault="00F9334C" w:rsidP="009C64B6">
            <w:pPr>
              <w:pStyle w:val="TAN"/>
            </w:pPr>
            <w:r w:rsidRPr="00592E3B">
              <w:t>NOTE 3:</w:t>
            </w:r>
            <w:r w:rsidRPr="00592E3B">
              <w:tab/>
              <w:t xml:space="preserve">TS 23.179 [8] specifies MCPTT ID and MCPTT group ID (clause 8.1.3.1) to be a URIs but does not mandate them to be a SIP URIs; nevertheless according to TS 24.379 [9] (clauses 10.1.1.2.2.1, 10.1.2.2.2.1) the URI in the </w:t>
            </w:r>
            <w:proofErr w:type="spellStart"/>
            <w:r w:rsidRPr="00592E3B">
              <w:t>uri</w:t>
            </w:r>
            <w:proofErr w:type="spellEnd"/>
            <w:r w:rsidRPr="00592E3B">
              <w:t xml:space="preserve"> attribute of the resource-lists' &lt;entry&gt; element needs to be a SIP URI.</w:t>
            </w:r>
          </w:p>
        </w:tc>
      </w:tr>
    </w:tbl>
    <w:p w14:paraId="6A05D651" w14:textId="77777777" w:rsidR="00F9334C" w:rsidRPr="00592E3B" w:rsidRDefault="00F9334C" w:rsidP="00F9334C"/>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F9334C" w:rsidRPr="00592E3B" w14:paraId="1CCFA9D7" w14:textId="77777777" w:rsidTr="002A6686">
        <w:trPr>
          <w:cantSplit/>
          <w:jc w:val="center"/>
        </w:trPr>
        <w:tc>
          <w:tcPr>
            <w:tcW w:w="3936" w:type="dxa"/>
          </w:tcPr>
          <w:p w14:paraId="7CFBD4F6" w14:textId="77777777" w:rsidR="00F9334C" w:rsidRPr="00592E3B" w:rsidRDefault="00F9334C" w:rsidP="002A6686">
            <w:pPr>
              <w:pStyle w:val="TAH"/>
            </w:pPr>
            <w:r w:rsidRPr="00592E3B">
              <w:t>Condition</w:t>
            </w:r>
          </w:p>
        </w:tc>
        <w:tc>
          <w:tcPr>
            <w:tcW w:w="5811" w:type="dxa"/>
          </w:tcPr>
          <w:p w14:paraId="6425E504" w14:textId="77777777" w:rsidR="00F9334C" w:rsidRPr="00592E3B" w:rsidRDefault="00F9334C" w:rsidP="002A6686">
            <w:pPr>
              <w:pStyle w:val="TAH"/>
            </w:pPr>
            <w:r w:rsidRPr="00592E3B">
              <w:t>Explanation</w:t>
            </w:r>
          </w:p>
        </w:tc>
      </w:tr>
      <w:tr w:rsidR="00F9334C" w:rsidRPr="00592E3B" w14:paraId="00763813" w14:textId="77777777" w:rsidTr="002A6686">
        <w:trPr>
          <w:cantSplit/>
          <w:jc w:val="center"/>
        </w:trPr>
        <w:tc>
          <w:tcPr>
            <w:tcW w:w="3936" w:type="dxa"/>
          </w:tcPr>
          <w:p w14:paraId="65B35959" w14:textId="77777777" w:rsidR="00F9334C" w:rsidRPr="00592E3B" w:rsidRDefault="00F9334C" w:rsidP="002A6686">
            <w:pPr>
              <w:pStyle w:val="TAL"/>
            </w:pPr>
            <w:r w:rsidRPr="00592E3B">
              <w:t>PRE-ESTABLISH</w:t>
            </w:r>
          </w:p>
        </w:tc>
        <w:tc>
          <w:tcPr>
            <w:tcW w:w="5811" w:type="dxa"/>
          </w:tcPr>
          <w:p w14:paraId="2C7786AC" w14:textId="77777777" w:rsidR="00F9334C" w:rsidRPr="00592E3B" w:rsidRDefault="00F9334C" w:rsidP="002A6686">
            <w:pPr>
              <w:pStyle w:val="TAL"/>
            </w:pPr>
            <w:r w:rsidRPr="00592E3B">
              <w:t>Call establishment using a pre-established session</w:t>
            </w:r>
          </w:p>
        </w:tc>
      </w:tr>
      <w:tr w:rsidR="00F9334C" w:rsidRPr="00592E3B" w14:paraId="29C77985" w14:textId="77777777" w:rsidTr="002A6686">
        <w:trPr>
          <w:cantSplit/>
          <w:jc w:val="center"/>
        </w:trPr>
        <w:tc>
          <w:tcPr>
            <w:tcW w:w="9747" w:type="dxa"/>
            <w:gridSpan w:val="2"/>
          </w:tcPr>
          <w:p w14:paraId="5251DE3C" w14:textId="77777777" w:rsidR="00F9334C" w:rsidRPr="00592E3B" w:rsidRDefault="00F9334C" w:rsidP="002A6686">
            <w:pPr>
              <w:pStyle w:val="TAN"/>
            </w:pPr>
            <w:r w:rsidRPr="00592E3B">
              <w:t>For further conditions see table 5.5.1-1</w:t>
            </w:r>
          </w:p>
        </w:tc>
      </w:tr>
    </w:tbl>
    <w:p w14:paraId="648D9A76" w14:textId="77777777" w:rsidR="00F9334C" w:rsidRPr="00592E3B" w:rsidRDefault="00F9334C" w:rsidP="00F9334C"/>
    <w:p w14:paraId="276B9515" w14:textId="77777777" w:rsidR="00F9334C" w:rsidRPr="00592E3B" w:rsidRDefault="00F9334C" w:rsidP="00F9334C">
      <w:pPr>
        <w:pStyle w:val="Heading5"/>
      </w:pPr>
      <w:bookmarkStart w:id="33" w:name="_Toc27678079"/>
      <w:bookmarkStart w:id="34" w:name="_Toc36037101"/>
      <w:bookmarkStart w:id="35" w:name="_Toc44398171"/>
      <w:bookmarkStart w:id="36" w:name="_Toc52382356"/>
      <w:bookmarkStart w:id="37" w:name="_Toc60687264"/>
      <w:bookmarkStart w:id="38" w:name="_Toc68726424"/>
      <w:bookmarkStart w:id="39" w:name="_Toc92288041"/>
      <w:bookmarkStart w:id="40" w:name="_Toc92306442"/>
      <w:bookmarkStart w:id="41" w:name="_Toc100443257"/>
      <w:bookmarkStart w:id="42" w:name="_Toc138971916"/>
      <w:r w:rsidRPr="00592E3B">
        <w:lastRenderedPageBreak/>
        <w:t>-</w:t>
      </w:r>
      <w:r w:rsidRPr="00592E3B">
        <w:tab/>
        <w:t>MCVideo</w:t>
      </w:r>
      <w:bookmarkEnd w:id="33"/>
      <w:bookmarkEnd w:id="34"/>
      <w:bookmarkEnd w:id="35"/>
      <w:bookmarkEnd w:id="36"/>
      <w:bookmarkEnd w:id="37"/>
      <w:bookmarkEnd w:id="38"/>
      <w:bookmarkEnd w:id="39"/>
      <w:bookmarkEnd w:id="40"/>
      <w:bookmarkEnd w:id="41"/>
      <w:bookmarkEnd w:id="42"/>
    </w:p>
    <w:p w14:paraId="654315E7" w14:textId="77777777" w:rsidR="00F9334C" w:rsidRPr="00592E3B" w:rsidRDefault="00F9334C" w:rsidP="00F9334C">
      <w:pPr>
        <w:pStyle w:val="TH"/>
      </w:pPr>
      <w:r w:rsidRPr="00592E3B">
        <w:t>Table 5.5.3.3.1-2: Resource-lists from the UE for call control in MCVideo</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7"/>
        <w:gridCol w:w="2126"/>
        <w:gridCol w:w="1417"/>
        <w:gridCol w:w="1135"/>
      </w:tblGrid>
      <w:tr w:rsidR="00F9334C" w:rsidRPr="00592E3B" w14:paraId="3B415082" w14:textId="77777777" w:rsidTr="009C64B6">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59AC1F80" w14:textId="77777777" w:rsidR="00F9334C" w:rsidRPr="00592E3B" w:rsidRDefault="00F9334C" w:rsidP="002A6686">
            <w:pPr>
              <w:pStyle w:val="TAL"/>
              <w:keepLines w:val="0"/>
              <w:widowControl w:val="0"/>
            </w:pPr>
            <w:r w:rsidRPr="00592E3B">
              <w:t>Derivation Path: RFC 5366 [35] / RFC 4826 [83]</w:t>
            </w:r>
          </w:p>
        </w:tc>
      </w:tr>
      <w:tr w:rsidR="00F9334C" w:rsidRPr="00592E3B" w14:paraId="2734DE67" w14:textId="77777777" w:rsidTr="009C64B6">
        <w:trPr>
          <w:cantSplit/>
          <w:jc w:val="center"/>
        </w:trPr>
        <w:tc>
          <w:tcPr>
            <w:tcW w:w="2834" w:type="dxa"/>
            <w:tcBorders>
              <w:top w:val="single" w:sz="4" w:space="0" w:color="auto"/>
              <w:left w:val="single" w:sz="4" w:space="0" w:color="auto"/>
              <w:bottom w:val="single" w:sz="4" w:space="0" w:color="auto"/>
              <w:right w:val="single" w:sz="4" w:space="0" w:color="auto"/>
            </w:tcBorders>
          </w:tcPr>
          <w:p w14:paraId="53BA715A" w14:textId="77777777" w:rsidR="00F9334C" w:rsidRPr="00592E3B" w:rsidRDefault="00F9334C" w:rsidP="002A6686">
            <w:pPr>
              <w:pStyle w:val="TAH"/>
              <w:keepLines w:val="0"/>
              <w:widowControl w:val="0"/>
              <w:rPr>
                <w:bCs/>
              </w:rPr>
            </w:pPr>
            <w:r w:rsidRPr="00592E3B">
              <w:rPr>
                <w:bCs/>
              </w:rPr>
              <w:t>Information Element</w:t>
            </w:r>
          </w:p>
        </w:tc>
        <w:tc>
          <w:tcPr>
            <w:tcW w:w="2127" w:type="dxa"/>
            <w:tcBorders>
              <w:top w:val="single" w:sz="4" w:space="0" w:color="auto"/>
              <w:left w:val="single" w:sz="4" w:space="0" w:color="auto"/>
              <w:bottom w:val="single" w:sz="4" w:space="0" w:color="auto"/>
              <w:right w:val="single" w:sz="4" w:space="0" w:color="auto"/>
            </w:tcBorders>
          </w:tcPr>
          <w:p w14:paraId="329B79A4" w14:textId="77777777" w:rsidR="00F9334C" w:rsidRPr="00592E3B" w:rsidRDefault="00F9334C" w:rsidP="002A6686">
            <w:pPr>
              <w:pStyle w:val="TAH"/>
              <w:keepLines w:val="0"/>
              <w:widowControl w:val="0"/>
              <w:rPr>
                <w:bCs/>
              </w:rPr>
            </w:pPr>
            <w:r w:rsidRPr="00592E3B">
              <w:rPr>
                <w:bCs/>
              </w:rPr>
              <w:t>Value/remark</w:t>
            </w:r>
          </w:p>
        </w:tc>
        <w:tc>
          <w:tcPr>
            <w:tcW w:w="2126" w:type="dxa"/>
            <w:tcBorders>
              <w:top w:val="single" w:sz="4" w:space="0" w:color="auto"/>
              <w:left w:val="single" w:sz="4" w:space="0" w:color="auto"/>
              <w:bottom w:val="single" w:sz="4" w:space="0" w:color="auto"/>
              <w:right w:val="single" w:sz="4" w:space="0" w:color="auto"/>
            </w:tcBorders>
          </w:tcPr>
          <w:p w14:paraId="11964A4B" w14:textId="77777777" w:rsidR="00F9334C" w:rsidRPr="00592E3B" w:rsidRDefault="00F9334C" w:rsidP="002A6686">
            <w:pPr>
              <w:pStyle w:val="TAH"/>
              <w:keepLines w:val="0"/>
              <w:widowControl w:val="0"/>
              <w:rPr>
                <w:bCs/>
              </w:rPr>
            </w:pPr>
            <w:r w:rsidRPr="00592E3B">
              <w:rPr>
                <w:bCs/>
              </w:rPr>
              <w:t>Comment</w:t>
            </w:r>
          </w:p>
        </w:tc>
        <w:tc>
          <w:tcPr>
            <w:tcW w:w="1417" w:type="dxa"/>
            <w:tcBorders>
              <w:top w:val="single" w:sz="4" w:space="0" w:color="auto"/>
              <w:left w:val="single" w:sz="4" w:space="0" w:color="auto"/>
              <w:bottom w:val="single" w:sz="4" w:space="0" w:color="auto"/>
              <w:right w:val="single" w:sz="4" w:space="0" w:color="auto"/>
            </w:tcBorders>
          </w:tcPr>
          <w:p w14:paraId="4DACDE2F" w14:textId="77777777" w:rsidR="00F9334C" w:rsidRPr="00592E3B" w:rsidRDefault="00F9334C" w:rsidP="002A6686">
            <w:pPr>
              <w:pStyle w:val="TAH"/>
              <w:keepLines w:val="0"/>
              <w:widowControl w:val="0"/>
              <w:rPr>
                <w:bCs/>
              </w:rPr>
            </w:pPr>
            <w:r w:rsidRPr="00592E3B">
              <w:rPr>
                <w:bCs/>
              </w:rPr>
              <w:t>Reference</w:t>
            </w:r>
          </w:p>
        </w:tc>
        <w:tc>
          <w:tcPr>
            <w:tcW w:w="1135" w:type="dxa"/>
            <w:tcBorders>
              <w:top w:val="single" w:sz="4" w:space="0" w:color="auto"/>
              <w:left w:val="single" w:sz="4" w:space="0" w:color="auto"/>
              <w:bottom w:val="single" w:sz="4" w:space="0" w:color="auto"/>
              <w:right w:val="single" w:sz="4" w:space="0" w:color="auto"/>
            </w:tcBorders>
          </w:tcPr>
          <w:p w14:paraId="7BD4A117" w14:textId="77777777" w:rsidR="00F9334C" w:rsidRPr="00592E3B" w:rsidRDefault="00F9334C" w:rsidP="002A6686">
            <w:pPr>
              <w:pStyle w:val="TAH"/>
              <w:keepLines w:val="0"/>
              <w:widowControl w:val="0"/>
              <w:rPr>
                <w:bCs/>
              </w:rPr>
            </w:pPr>
            <w:r w:rsidRPr="00592E3B">
              <w:rPr>
                <w:bCs/>
              </w:rPr>
              <w:t>Condition</w:t>
            </w:r>
          </w:p>
        </w:tc>
      </w:tr>
      <w:tr w:rsidR="00F9334C" w:rsidRPr="00592E3B" w14:paraId="632A3FA7" w14:textId="77777777" w:rsidTr="009C64B6">
        <w:trPr>
          <w:cantSplit/>
          <w:jc w:val="center"/>
        </w:trPr>
        <w:tc>
          <w:tcPr>
            <w:tcW w:w="2834" w:type="dxa"/>
            <w:tcBorders>
              <w:top w:val="single" w:sz="4" w:space="0" w:color="auto"/>
              <w:left w:val="single" w:sz="4" w:space="0" w:color="auto"/>
              <w:bottom w:val="single" w:sz="4" w:space="0" w:color="auto"/>
              <w:right w:val="single" w:sz="4" w:space="0" w:color="auto"/>
            </w:tcBorders>
          </w:tcPr>
          <w:p w14:paraId="3244D063" w14:textId="77777777" w:rsidR="00F9334C" w:rsidRPr="00592E3B" w:rsidRDefault="00F9334C" w:rsidP="002A6686">
            <w:pPr>
              <w:pStyle w:val="TAL"/>
              <w:keepLines w:val="0"/>
              <w:widowControl w:val="0"/>
            </w:pPr>
            <w:r w:rsidRPr="00592E3B">
              <w:t>resource-lists</w:t>
            </w:r>
          </w:p>
        </w:tc>
        <w:tc>
          <w:tcPr>
            <w:tcW w:w="2127" w:type="dxa"/>
            <w:tcBorders>
              <w:top w:val="single" w:sz="4" w:space="0" w:color="auto"/>
              <w:left w:val="single" w:sz="4" w:space="0" w:color="auto"/>
              <w:bottom w:val="single" w:sz="4" w:space="0" w:color="auto"/>
              <w:right w:val="single" w:sz="4" w:space="0" w:color="auto"/>
            </w:tcBorders>
          </w:tcPr>
          <w:p w14:paraId="14FB3DEF" w14:textId="77777777" w:rsidR="00F9334C" w:rsidRPr="00592E3B" w:rsidRDefault="00F9334C" w:rsidP="002A6686">
            <w:pPr>
              <w:pStyle w:val="TAL"/>
              <w:keepLines w:val="0"/>
              <w:widowControl w:val="0"/>
            </w:pPr>
            <w:r w:rsidRPr="00592E3B">
              <w:t>encrypted (NOTE 1)</w:t>
            </w:r>
          </w:p>
        </w:tc>
        <w:tc>
          <w:tcPr>
            <w:tcW w:w="2126" w:type="dxa"/>
            <w:tcBorders>
              <w:top w:val="single" w:sz="4" w:space="0" w:color="auto"/>
              <w:left w:val="single" w:sz="4" w:space="0" w:color="auto"/>
              <w:bottom w:val="single" w:sz="4" w:space="0" w:color="auto"/>
              <w:right w:val="single" w:sz="4" w:space="0" w:color="auto"/>
            </w:tcBorders>
          </w:tcPr>
          <w:p w14:paraId="0583B6BF" w14:textId="77777777" w:rsidR="00F9334C" w:rsidRPr="00592E3B" w:rsidRDefault="00F9334C" w:rsidP="002A6686">
            <w:pPr>
              <w:pStyle w:val="TAL"/>
              <w:keepLines w:val="0"/>
              <w:widowControl w:val="0"/>
            </w:pPr>
          </w:p>
        </w:tc>
        <w:tc>
          <w:tcPr>
            <w:tcW w:w="1417" w:type="dxa"/>
            <w:tcBorders>
              <w:top w:val="single" w:sz="4" w:space="0" w:color="auto"/>
              <w:left w:val="single" w:sz="4" w:space="0" w:color="auto"/>
              <w:bottom w:val="single" w:sz="4" w:space="0" w:color="auto"/>
              <w:right w:val="single" w:sz="4" w:space="0" w:color="auto"/>
            </w:tcBorders>
          </w:tcPr>
          <w:p w14:paraId="2906645A" w14:textId="77777777" w:rsidR="00F9334C" w:rsidRPr="00592E3B" w:rsidRDefault="00F9334C" w:rsidP="002A6686">
            <w:pPr>
              <w:pStyle w:val="TAL"/>
              <w:keepLines w:val="0"/>
              <w:widowControl w:val="0"/>
            </w:pPr>
          </w:p>
        </w:tc>
        <w:tc>
          <w:tcPr>
            <w:tcW w:w="1135" w:type="dxa"/>
            <w:tcBorders>
              <w:top w:val="single" w:sz="4" w:space="0" w:color="auto"/>
              <w:left w:val="single" w:sz="4" w:space="0" w:color="auto"/>
              <w:bottom w:val="single" w:sz="4" w:space="0" w:color="auto"/>
              <w:right w:val="single" w:sz="4" w:space="0" w:color="auto"/>
            </w:tcBorders>
          </w:tcPr>
          <w:p w14:paraId="7544958D" w14:textId="77777777" w:rsidR="00F9334C" w:rsidRPr="00592E3B" w:rsidRDefault="00F9334C" w:rsidP="002A6686">
            <w:pPr>
              <w:pStyle w:val="TAL"/>
              <w:keepLines w:val="0"/>
              <w:widowControl w:val="0"/>
            </w:pPr>
          </w:p>
        </w:tc>
      </w:tr>
      <w:tr w:rsidR="00F9334C" w:rsidRPr="00592E3B" w14:paraId="5659D4FD" w14:textId="77777777" w:rsidTr="009C64B6">
        <w:trPr>
          <w:cantSplit/>
          <w:jc w:val="center"/>
        </w:trPr>
        <w:tc>
          <w:tcPr>
            <w:tcW w:w="2834" w:type="dxa"/>
            <w:tcBorders>
              <w:top w:val="single" w:sz="4" w:space="0" w:color="auto"/>
              <w:left w:val="single" w:sz="4" w:space="0" w:color="auto"/>
              <w:bottom w:val="single" w:sz="4" w:space="0" w:color="auto"/>
              <w:right w:val="single" w:sz="4" w:space="0" w:color="auto"/>
            </w:tcBorders>
          </w:tcPr>
          <w:p w14:paraId="66D8C634" w14:textId="77777777" w:rsidR="00F9334C" w:rsidRPr="00592E3B" w:rsidRDefault="00F9334C" w:rsidP="002A6686">
            <w:pPr>
              <w:pStyle w:val="TAL"/>
            </w:pPr>
            <w:r w:rsidRPr="00592E3B">
              <w:t xml:space="preserve">  list[1]</w:t>
            </w:r>
          </w:p>
        </w:tc>
        <w:tc>
          <w:tcPr>
            <w:tcW w:w="2127" w:type="dxa"/>
            <w:tcBorders>
              <w:top w:val="single" w:sz="4" w:space="0" w:color="auto"/>
              <w:left w:val="single" w:sz="4" w:space="0" w:color="auto"/>
              <w:bottom w:val="single" w:sz="4" w:space="0" w:color="auto"/>
              <w:right w:val="single" w:sz="4" w:space="0" w:color="auto"/>
            </w:tcBorders>
          </w:tcPr>
          <w:p w14:paraId="25389F3F" w14:textId="77777777" w:rsidR="00F9334C" w:rsidRPr="00592E3B" w:rsidRDefault="00F9334C" w:rsidP="002A6686">
            <w:pPr>
              <w:pStyle w:val="TAL"/>
            </w:pPr>
            <w:r w:rsidRPr="00592E3B">
              <w:t>encrypted (NOTE 1)</w:t>
            </w:r>
          </w:p>
        </w:tc>
        <w:tc>
          <w:tcPr>
            <w:tcW w:w="2126" w:type="dxa"/>
            <w:tcBorders>
              <w:top w:val="single" w:sz="4" w:space="0" w:color="auto"/>
              <w:left w:val="single" w:sz="4" w:space="0" w:color="auto"/>
              <w:bottom w:val="single" w:sz="4" w:space="0" w:color="auto"/>
              <w:right w:val="single" w:sz="4" w:space="0" w:color="auto"/>
            </w:tcBorders>
          </w:tcPr>
          <w:p w14:paraId="0841EC03" w14:textId="77777777" w:rsidR="00F9334C" w:rsidRPr="00592E3B" w:rsidRDefault="00F9334C" w:rsidP="002A6686">
            <w:pPr>
              <w:pStyle w:val="TAL"/>
            </w:pPr>
          </w:p>
        </w:tc>
        <w:tc>
          <w:tcPr>
            <w:tcW w:w="1417" w:type="dxa"/>
            <w:tcBorders>
              <w:top w:val="single" w:sz="4" w:space="0" w:color="auto"/>
              <w:left w:val="single" w:sz="4" w:space="0" w:color="auto"/>
              <w:bottom w:val="single" w:sz="4" w:space="0" w:color="auto"/>
              <w:right w:val="single" w:sz="4" w:space="0" w:color="auto"/>
            </w:tcBorders>
          </w:tcPr>
          <w:p w14:paraId="6407E470" w14:textId="77777777" w:rsidR="00F9334C" w:rsidRPr="00592E3B" w:rsidRDefault="00F9334C"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1DD3831E" w14:textId="77777777" w:rsidR="00F9334C" w:rsidRPr="00592E3B" w:rsidRDefault="00F9334C" w:rsidP="002A6686">
            <w:pPr>
              <w:pStyle w:val="TAL"/>
            </w:pPr>
          </w:p>
        </w:tc>
      </w:tr>
      <w:tr w:rsidR="00F9334C" w:rsidRPr="00592E3B" w14:paraId="32A60A90" w14:textId="77777777" w:rsidTr="009C64B6">
        <w:trPr>
          <w:cantSplit/>
          <w:jc w:val="center"/>
        </w:trPr>
        <w:tc>
          <w:tcPr>
            <w:tcW w:w="2834" w:type="dxa"/>
            <w:tcBorders>
              <w:top w:val="single" w:sz="4" w:space="0" w:color="auto"/>
              <w:left w:val="single" w:sz="4" w:space="0" w:color="auto"/>
              <w:bottom w:val="single" w:sz="4" w:space="0" w:color="auto"/>
              <w:right w:val="single" w:sz="4" w:space="0" w:color="auto"/>
            </w:tcBorders>
          </w:tcPr>
          <w:p w14:paraId="4F4CC580" w14:textId="77777777" w:rsidR="00F9334C" w:rsidRPr="00592E3B" w:rsidRDefault="00F9334C" w:rsidP="002A6686">
            <w:pPr>
              <w:pStyle w:val="TAL"/>
            </w:pPr>
            <w:r w:rsidRPr="00592E3B">
              <w:t xml:space="preserve">    name attribute</w:t>
            </w:r>
          </w:p>
        </w:tc>
        <w:tc>
          <w:tcPr>
            <w:tcW w:w="2127" w:type="dxa"/>
            <w:tcBorders>
              <w:top w:val="single" w:sz="4" w:space="0" w:color="auto"/>
              <w:left w:val="single" w:sz="4" w:space="0" w:color="auto"/>
              <w:bottom w:val="single" w:sz="4" w:space="0" w:color="auto"/>
              <w:right w:val="single" w:sz="4" w:space="0" w:color="auto"/>
            </w:tcBorders>
          </w:tcPr>
          <w:p w14:paraId="4F41A64D" w14:textId="77777777" w:rsidR="00F9334C" w:rsidRPr="00592E3B" w:rsidRDefault="00F9334C" w:rsidP="002A6686">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2495B9E8" w14:textId="77777777" w:rsidR="00F9334C" w:rsidRPr="00592E3B" w:rsidRDefault="00F9334C" w:rsidP="002A6686">
            <w:pPr>
              <w:pStyle w:val="TAL"/>
            </w:pPr>
          </w:p>
        </w:tc>
        <w:tc>
          <w:tcPr>
            <w:tcW w:w="1417" w:type="dxa"/>
            <w:tcBorders>
              <w:top w:val="single" w:sz="4" w:space="0" w:color="auto"/>
              <w:left w:val="single" w:sz="4" w:space="0" w:color="auto"/>
              <w:bottom w:val="single" w:sz="4" w:space="0" w:color="auto"/>
              <w:right w:val="single" w:sz="4" w:space="0" w:color="auto"/>
            </w:tcBorders>
          </w:tcPr>
          <w:p w14:paraId="1F09BC45" w14:textId="77777777" w:rsidR="00F9334C" w:rsidRPr="00592E3B" w:rsidRDefault="00F9334C"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53886561" w14:textId="77777777" w:rsidR="00F9334C" w:rsidRPr="00592E3B" w:rsidRDefault="00F9334C" w:rsidP="002A6686">
            <w:pPr>
              <w:pStyle w:val="TAL"/>
            </w:pPr>
          </w:p>
        </w:tc>
      </w:tr>
      <w:tr w:rsidR="00F9334C" w:rsidRPr="00592E3B" w14:paraId="5D73EAA8" w14:textId="77777777" w:rsidTr="009C64B6">
        <w:trPr>
          <w:cantSplit/>
          <w:jc w:val="center"/>
        </w:trPr>
        <w:tc>
          <w:tcPr>
            <w:tcW w:w="2834" w:type="dxa"/>
            <w:tcBorders>
              <w:top w:val="single" w:sz="4" w:space="0" w:color="auto"/>
              <w:left w:val="single" w:sz="4" w:space="0" w:color="auto"/>
              <w:bottom w:val="single" w:sz="4" w:space="0" w:color="auto"/>
              <w:right w:val="single" w:sz="4" w:space="0" w:color="auto"/>
            </w:tcBorders>
          </w:tcPr>
          <w:p w14:paraId="26F0055D" w14:textId="77777777" w:rsidR="00F9334C" w:rsidRPr="00592E3B" w:rsidRDefault="00F9334C" w:rsidP="002A6686">
            <w:pPr>
              <w:pStyle w:val="TAL"/>
            </w:pPr>
            <w:r w:rsidRPr="00592E3B">
              <w:t xml:space="preserve">    display-name</w:t>
            </w:r>
          </w:p>
        </w:tc>
        <w:tc>
          <w:tcPr>
            <w:tcW w:w="2127" w:type="dxa"/>
            <w:tcBorders>
              <w:top w:val="single" w:sz="4" w:space="0" w:color="auto"/>
              <w:left w:val="single" w:sz="4" w:space="0" w:color="auto"/>
              <w:bottom w:val="single" w:sz="4" w:space="0" w:color="auto"/>
              <w:right w:val="single" w:sz="4" w:space="0" w:color="auto"/>
            </w:tcBorders>
          </w:tcPr>
          <w:p w14:paraId="610A8C76" w14:textId="77777777" w:rsidR="00F9334C" w:rsidRPr="00592E3B" w:rsidRDefault="00F9334C" w:rsidP="002A6686">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6CBB763D" w14:textId="77777777" w:rsidR="00F9334C" w:rsidRPr="00592E3B" w:rsidRDefault="00F9334C" w:rsidP="002A6686">
            <w:pPr>
              <w:pStyle w:val="TAL"/>
            </w:pPr>
          </w:p>
        </w:tc>
        <w:tc>
          <w:tcPr>
            <w:tcW w:w="1417" w:type="dxa"/>
            <w:tcBorders>
              <w:top w:val="single" w:sz="4" w:space="0" w:color="auto"/>
              <w:left w:val="single" w:sz="4" w:space="0" w:color="auto"/>
              <w:bottom w:val="single" w:sz="4" w:space="0" w:color="auto"/>
              <w:right w:val="single" w:sz="4" w:space="0" w:color="auto"/>
            </w:tcBorders>
          </w:tcPr>
          <w:p w14:paraId="6EB3E729" w14:textId="77777777" w:rsidR="00F9334C" w:rsidRPr="00592E3B" w:rsidRDefault="00F9334C"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06B80A68" w14:textId="77777777" w:rsidR="00F9334C" w:rsidRPr="00592E3B" w:rsidRDefault="00F9334C" w:rsidP="002A6686">
            <w:pPr>
              <w:pStyle w:val="TAL"/>
            </w:pPr>
          </w:p>
        </w:tc>
      </w:tr>
      <w:tr w:rsidR="00F9334C" w:rsidRPr="00592E3B" w14:paraId="73EEA074" w14:textId="77777777" w:rsidTr="009C64B6">
        <w:trPr>
          <w:cantSplit/>
          <w:jc w:val="center"/>
        </w:trPr>
        <w:tc>
          <w:tcPr>
            <w:tcW w:w="2834" w:type="dxa"/>
            <w:tcBorders>
              <w:top w:val="single" w:sz="4" w:space="0" w:color="auto"/>
              <w:left w:val="single" w:sz="4" w:space="0" w:color="auto"/>
              <w:bottom w:val="single" w:sz="4" w:space="0" w:color="auto"/>
              <w:right w:val="single" w:sz="4" w:space="0" w:color="auto"/>
            </w:tcBorders>
          </w:tcPr>
          <w:p w14:paraId="42FE15AF" w14:textId="77777777" w:rsidR="00F9334C" w:rsidRPr="00592E3B" w:rsidRDefault="00F9334C" w:rsidP="002A6686">
            <w:pPr>
              <w:pStyle w:val="TAL"/>
            </w:pPr>
            <w:r w:rsidRPr="00592E3B">
              <w:t xml:space="preserve">    entry[1]</w:t>
            </w:r>
          </w:p>
        </w:tc>
        <w:tc>
          <w:tcPr>
            <w:tcW w:w="2127" w:type="dxa"/>
            <w:tcBorders>
              <w:top w:val="single" w:sz="4" w:space="0" w:color="auto"/>
              <w:left w:val="single" w:sz="4" w:space="0" w:color="auto"/>
              <w:bottom w:val="single" w:sz="4" w:space="0" w:color="auto"/>
              <w:right w:val="single" w:sz="4" w:space="0" w:color="auto"/>
            </w:tcBorders>
          </w:tcPr>
          <w:p w14:paraId="2892AE92" w14:textId="77777777" w:rsidR="00F9334C" w:rsidRPr="00592E3B" w:rsidRDefault="00F9334C" w:rsidP="002A6686">
            <w:pPr>
              <w:pStyle w:val="TAL"/>
            </w:pPr>
            <w:r w:rsidRPr="00592E3B">
              <w:t>NOTE 1, 2</w:t>
            </w:r>
          </w:p>
        </w:tc>
        <w:tc>
          <w:tcPr>
            <w:tcW w:w="2126" w:type="dxa"/>
            <w:tcBorders>
              <w:top w:val="single" w:sz="4" w:space="0" w:color="auto"/>
              <w:left w:val="single" w:sz="4" w:space="0" w:color="auto"/>
              <w:bottom w:val="single" w:sz="4" w:space="0" w:color="auto"/>
              <w:right w:val="single" w:sz="4" w:space="0" w:color="auto"/>
            </w:tcBorders>
          </w:tcPr>
          <w:p w14:paraId="1E3FE245" w14:textId="77777777" w:rsidR="00F9334C" w:rsidRPr="00592E3B" w:rsidRDefault="00F9334C" w:rsidP="002A6686">
            <w:pPr>
              <w:pStyle w:val="TAL"/>
            </w:pPr>
          </w:p>
        </w:tc>
        <w:tc>
          <w:tcPr>
            <w:tcW w:w="1417" w:type="dxa"/>
            <w:tcBorders>
              <w:top w:val="single" w:sz="4" w:space="0" w:color="auto"/>
              <w:left w:val="single" w:sz="4" w:space="0" w:color="auto"/>
              <w:bottom w:val="single" w:sz="4" w:space="0" w:color="auto"/>
              <w:right w:val="single" w:sz="4" w:space="0" w:color="auto"/>
            </w:tcBorders>
          </w:tcPr>
          <w:p w14:paraId="13D832A2" w14:textId="77777777" w:rsidR="00F9334C" w:rsidRPr="00592E3B" w:rsidRDefault="00F9334C"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681B21DA" w14:textId="77777777" w:rsidR="00F9334C" w:rsidRPr="00592E3B" w:rsidRDefault="00F9334C" w:rsidP="002A6686">
            <w:pPr>
              <w:pStyle w:val="TAL"/>
            </w:pPr>
          </w:p>
        </w:tc>
      </w:tr>
      <w:tr w:rsidR="00F9334C" w:rsidRPr="00592E3B" w14:paraId="355AC9D6" w14:textId="77777777" w:rsidTr="009C64B6">
        <w:trPr>
          <w:cantSplit/>
          <w:jc w:val="center"/>
        </w:trPr>
        <w:tc>
          <w:tcPr>
            <w:tcW w:w="2834" w:type="dxa"/>
            <w:tcBorders>
              <w:top w:val="single" w:sz="4" w:space="0" w:color="auto"/>
              <w:left w:val="single" w:sz="4" w:space="0" w:color="auto"/>
              <w:bottom w:val="single" w:sz="4" w:space="0" w:color="auto"/>
              <w:right w:val="single" w:sz="4" w:space="0" w:color="auto"/>
            </w:tcBorders>
          </w:tcPr>
          <w:p w14:paraId="248E7070" w14:textId="77777777" w:rsidR="00F9334C" w:rsidRPr="00592E3B" w:rsidRDefault="00F9334C" w:rsidP="002A6686">
            <w:pPr>
              <w:pStyle w:val="TAL"/>
            </w:pPr>
            <w:r w:rsidRPr="00592E3B">
              <w:t xml:space="preserve">      </w:t>
            </w:r>
            <w:proofErr w:type="spellStart"/>
            <w:r w:rsidRPr="00592E3B">
              <w:t>uri</w:t>
            </w:r>
            <w:proofErr w:type="spellEnd"/>
            <w:r w:rsidRPr="00592E3B">
              <w:t xml:space="preserve"> attribute</w:t>
            </w:r>
          </w:p>
        </w:tc>
        <w:tc>
          <w:tcPr>
            <w:tcW w:w="2127" w:type="dxa"/>
            <w:tcBorders>
              <w:top w:val="single" w:sz="4" w:space="0" w:color="auto"/>
              <w:left w:val="single" w:sz="4" w:space="0" w:color="auto"/>
              <w:bottom w:val="single" w:sz="4" w:space="0" w:color="auto"/>
              <w:right w:val="single" w:sz="4" w:space="0" w:color="auto"/>
            </w:tcBorders>
          </w:tcPr>
          <w:p w14:paraId="077C3A8E" w14:textId="77777777" w:rsidR="00F9334C" w:rsidRPr="00592E3B" w:rsidRDefault="00F9334C" w:rsidP="002A6686">
            <w:pPr>
              <w:pStyle w:val="TAL"/>
            </w:pPr>
            <w:proofErr w:type="spellStart"/>
            <w:r w:rsidRPr="00592E3B">
              <w:t>px_MCVideo_ID_User_B</w:t>
            </w:r>
            <w:proofErr w:type="spellEnd"/>
          </w:p>
        </w:tc>
        <w:tc>
          <w:tcPr>
            <w:tcW w:w="2126" w:type="dxa"/>
            <w:tcBorders>
              <w:top w:val="single" w:sz="4" w:space="0" w:color="auto"/>
              <w:left w:val="single" w:sz="4" w:space="0" w:color="auto"/>
              <w:bottom w:val="single" w:sz="4" w:space="0" w:color="auto"/>
              <w:right w:val="single" w:sz="4" w:space="0" w:color="auto"/>
            </w:tcBorders>
          </w:tcPr>
          <w:p w14:paraId="43DF0019" w14:textId="77777777" w:rsidR="00F9334C" w:rsidRPr="00592E3B" w:rsidRDefault="00F9334C" w:rsidP="002A6686">
            <w:pPr>
              <w:pStyle w:val="TAL"/>
            </w:pPr>
            <w:r w:rsidRPr="00592E3B">
              <w:t>The MCVideo ID of the invited user</w:t>
            </w:r>
          </w:p>
        </w:tc>
        <w:tc>
          <w:tcPr>
            <w:tcW w:w="1417" w:type="dxa"/>
            <w:tcBorders>
              <w:top w:val="single" w:sz="4" w:space="0" w:color="auto"/>
              <w:left w:val="single" w:sz="4" w:space="0" w:color="auto"/>
              <w:bottom w:val="single" w:sz="4" w:space="0" w:color="auto"/>
              <w:right w:val="single" w:sz="4" w:space="0" w:color="auto"/>
            </w:tcBorders>
          </w:tcPr>
          <w:p w14:paraId="5D13A6DB" w14:textId="77777777" w:rsidR="00F9334C" w:rsidRPr="00592E3B" w:rsidRDefault="00F9334C"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55F50F5A" w14:textId="77777777" w:rsidR="00F9334C" w:rsidRPr="00592E3B" w:rsidRDefault="00F9334C" w:rsidP="002A6686">
            <w:pPr>
              <w:pStyle w:val="TAL"/>
            </w:pPr>
          </w:p>
        </w:tc>
      </w:tr>
      <w:tr w:rsidR="00F9334C" w:rsidRPr="00592E3B" w14:paraId="753C5771" w14:textId="77777777" w:rsidTr="009C64B6">
        <w:trPr>
          <w:cantSplit/>
          <w:jc w:val="center"/>
        </w:trPr>
        <w:tc>
          <w:tcPr>
            <w:tcW w:w="2834" w:type="dxa"/>
            <w:tcBorders>
              <w:top w:val="single" w:sz="4" w:space="0" w:color="auto"/>
              <w:left w:val="single" w:sz="4" w:space="0" w:color="auto"/>
              <w:bottom w:val="single" w:sz="4" w:space="0" w:color="auto"/>
              <w:right w:val="single" w:sz="4" w:space="0" w:color="auto"/>
            </w:tcBorders>
          </w:tcPr>
          <w:p w14:paraId="76FDDDEC" w14:textId="77777777" w:rsidR="00F9334C" w:rsidRPr="00592E3B" w:rsidRDefault="00F9334C" w:rsidP="002A6686">
            <w:pPr>
              <w:pStyle w:val="TAL"/>
            </w:pPr>
            <w:r w:rsidRPr="00592E3B">
              <w:t xml:space="preserve">      display-name</w:t>
            </w:r>
          </w:p>
        </w:tc>
        <w:tc>
          <w:tcPr>
            <w:tcW w:w="2127" w:type="dxa"/>
            <w:tcBorders>
              <w:top w:val="single" w:sz="4" w:space="0" w:color="auto"/>
              <w:left w:val="single" w:sz="4" w:space="0" w:color="auto"/>
              <w:bottom w:val="single" w:sz="4" w:space="0" w:color="auto"/>
              <w:right w:val="single" w:sz="4" w:space="0" w:color="auto"/>
            </w:tcBorders>
          </w:tcPr>
          <w:p w14:paraId="04379602" w14:textId="77777777" w:rsidR="00F9334C" w:rsidRPr="00592E3B" w:rsidRDefault="00F9334C" w:rsidP="002A6686">
            <w:pPr>
              <w:pStyle w:val="TAL"/>
            </w:pPr>
            <w:r w:rsidRPr="00592E3B">
              <w:t>Not present</w:t>
            </w:r>
          </w:p>
        </w:tc>
        <w:tc>
          <w:tcPr>
            <w:tcW w:w="2126" w:type="dxa"/>
            <w:tcBorders>
              <w:top w:val="single" w:sz="4" w:space="0" w:color="auto"/>
              <w:left w:val="single" w:sz="4" w:space="0" w:color="auto"/>
              <w:bottom w:val="single" w:sz="4" w:space="0" w:color="auto"/>
              <w:right w:val="single" w:sz="4" w:space="0" w:color="auto"/>
            </w:tcBorders>
          </w:tcPr>
          <w:p w14:paraId="63827429" w14:textId="77777777" w:rsidR="00F9334C" w:rsidRPr="00592E3B" w:rsidRDefault="00F9334C" w:rsidP="002A6686">
            <w:pPr>
              <w:pStyle w:val="TAL"/>
            </w:pPr>
          </w:p>
        </w:tc>
        <w:tc>
          <w:tcPr>
            <w:tcW w:w="1417" w:type="dxa"/>
            <w:tcBorders>
              <w:top w:val="single" w:sz="4" w:space="0" w:color="auto"/>
              <w:left w:val="single" w:sz="4" w:space="0" w:color="auto"/>
              <w:bottom w:val="single" w:sz="4" w:space="0" w:color="auto"/>
              <w:right w:val="single" w:sz="4" w:space="0" w:color="auto"/>
            </w:tcBorders>
          </w:tcPr>
          <w:p w14:paraId="1EAF33E5" w14:textId="77777777" w:rsidR="00F9334C" w:rsidRPr="00592E3B" w:rsidRDefault="00F9334C" w:rsidP="002A6686">
            <w:pPr>
              <w:pStyle w:val="TAL"/>
            </w:pPr>
          </w:p>
        </w:tc>
        <w:tc>
          <w:tcPr>
            <w:tcW w:w="1135" w:type="dxa"/>
            <w:tcBorders>
              <w:top w:val="single" w:sz="4" w:space="0" w:color="auto"/>
              <w:left w:val="single" w:sz="4" w:space="0" w:color="auto"/>
              <w:bottom w:val="single" w:sz="4" w:space="0" w:color="auto"/>
              <w:right w:val="single" w:sz="4" w:space="0" w:color="auto"/>
            </w:tcBorders>
          </w:tcPr>
          <w:p w14:paraId="42669A5A" w14:textId="77777777" w:rsidR="00F9334C" w:rsidRPr="00592E3B" w:rsidRDefault="00F9334C" w:rsidP="002A6686">
            <w:pPr>
              <w:pStyle w:val="TAL"/>
            </w:pPr>
          </w:p>
        </w:tc>
      </w:tr>
      <w:tr w:rsidR="00F9334C" w:rsidRPr="00592E3B" w14:paraId="2897839A" w14:textId="77777777" w:rsidTr="002A6686">
        <w:trPr>
          <w:cantSplit/>
          <w:jc w:val="center"/>
        </w:trPr>
        <w:tc>
          <w:tcPr>
            <w:tcW w:w="9639" w:type="dxa"/>
            <w:gridSpan w:val="5"/>
            <w:tcBorders>
              <w:top w:val="single" w:sz="4" w:space="0" w:color="auto"/>
              <w:left w:val="single" w:sz="4" w:space="0" w:color="auto"/>
              <w:bottom w:val="single" w:sz="4" w:space="0" w:color="auto"/>
              <w:right w:val="single" w:sz="4" w:space="0" w:color="auto"/>
            </w:tcBorders>
          </w:tcPr>
          <w:p w14:paraId="26F387B5" w14:textId="77777777" w:rsidR="00F9334C" w:rsidRPr="00592E3B" w:rsidRDefault="00F9334C" w:rsidP="002A6686">
            <w:pPr>
              <w:pStyle w:val="TAN"/>
            </w:pPr>
            <w:r w:rsidRPr="00592E3B">
              <w:t>NOTE 1:</w:t>
            </w:r>
            <w:r w:rsidRPr="00592E3B">
              <w:tab/>
              <w:t>XML encryption may be done by</w:t>
            </w:r>
          </w:p>
          <w:p w14:paraId="67A9F5C1" w14:textId="77777777" w:rsidR="00F9334C" w:rsidRPr="00592E3B" w:rsidRDefault="00F9334C" w:rsidP="002A6686">
            <w:pPr>
              <w:pStyle w:val="TAN"/>
            </w:pPr>
            <w:r w:rsidRPr="00592E3B">
              <w:t>-</w:t>
            </w:r>
            <w:r w:rsidRPr="00592E3B">
              <w:tab/>
              <w:t>element content encryption of the root element &lt;resource-lists&gt; as described in Table 5.5.13.2-1</w:t>
            </w:r>
          </w:p>
          <w:p w14:paraId="7E45E67E" w14:textId="77777777" w:rsidR="00F9334C" w:rsidRPr="00592E3B" w:rsidRDefault="00F9334C" w:rsidP="002A6686">
            <w:pPr>
              <w:pStyle w:val="TAN"/>
            </w:pPr>
            <w:r w:rsidRPr="00592E3B">
              <w:t>-</w:t>
            </w:r>
            <w:r w:rsidRPr="00592E3B">
              <w:tab/>
              <w:t>element content encryption of (each) &lt;list&gt; element as described in Table 5.5.13.2-1</w:t>
            </w:r>
          </w:p>
          <w:p w14:paraId="5AA879DD" w14:textId="77777777" w:rsidR="00F9334C" w:rsidRPr="00592E3B" w:rsidRDefault="00F9334C" w:rsidP="002A6686">
            <w:pPr>
              <w:pStyle w:val="TAN"/>
            </w:pPr>
            <w:r w:rsidRPr="00592E3B">
              <w:t>-</w:t>
            </w:r>
            <w:r w:rsidRPr="00592E3B">
              <w:tab/>
              <w:t xml:space="preserve">attribute URI encryption of the entry's </w:t>
            </w:r>
            <w:proofErr w:type="spellStart"/>
            <w:r w:rsidRPr="00592E3B">
              <w:t>uri</w:t>
            </w:r>
            <w:proofErr w:type="spellEnd"/>
            <w:r w:rsidRPr="00592E3B">
              <w:t xml:space="preserve"> attribute as described in Table 5.5.13.3-1</w:t>
            </w:r>
          </w:p>
          <w:p w14:paraId="0C580A80" w14:textId="77777777" w:rsidR="00F9334C" w:rsidRPr="00592E3B" w:rsidRDefault="00F9334C" w:rsidP="009C64B6">
            <w:pPr>
              <w:pStyle w:val="TAN"/>
            </w:pPr>
            <w:r w:rsidRPr="00592E3B">
              <w:t>NOTE 2:</w:t>
            </w:r>
            <w:r w:rsidRPr="00592E3B">
              <w:tab/>
              <w:t>When a resource-lists document contains more than one entry, the entries may be in any order.</w:t>
            </w:r>
          </w:p>
        </w:tc>
      </w:tr>
    </w:tbl>
    <w:p w14:paraId="57A08023" w14:textId="77777777" w:rsidR="00F9334C" w:rsidRPr="00592E3B" w:rsidRDefault="00F9334C" w:rsidP="00F9334C"/>
    <w:p w14:paraId="4360ACB6" w14:textId="77777777" w:rsidR="00F9334C" w:rsidRPr="00592E3B" w:rsidRDefault="00F9334C" w:rsidP="00F9334C">
      <w:pPr>
        <w:pStyle w:val="Heading5"/>
      </w:pPr>
      <w:bookmarkStart w:id="43" w:name="_Toc27678080"/>
      <w:bookmarkStart w:id="44" w:name="_Toc36037102"/>
      <w:bookmarkStart w:id="45" w:name="_Toc44398172"/>
      <w:bookmarkStart w:id="46" w:name="_Toc52382357"/>
      <w:bookmarkStart w:id="47" w:name="_Toc60687265"/>
      <w:bookmarkStart w:id="48" w:name="_Toc68726425"/>
      <w:bookmarkStart w:id="49" w:name="_Toc92288042"/>
      <w:bookmarkStart w:id="50" w:name="_Toc92306443"/>
      <w:bookmarkStart w:id="51" w:name="_Toc100443258"/>
      <w:bookmarkStart w:id="52" w:name="_Toc138971917"/>
      <w:r w:rsidRPr="00592E3B">
        <w:t>-</w:t>
      </w:r>
      <w:r w:rsidRPr="00592E3B">
        <w:tab/>
        <w:t>MCData</w:t>
      </w:r>
      <w:bookmarkEnd w:id="43"/>
      <w:bookmarkEnd w:id="44"/>
      <w:bookmarkEnd w:id="45"/>
      <w:bookmarkEnd w:id="46"/>
      <w:bookmarkEnd w:id="47"/>
      <w:bookmarkEnd w:id="48"/>
      <w:bookmarkEnd w:id="49"/>
      <w:bookmarkEnd w:id="50"/>
      <w:bookmarkEnd w:id="51"/>
      <w:bookmarkEnd w:id="52"/>
    </w:p>
    <w:p w14:paraId="6ECE8E77" w14:textId="77777777" w:rsidR="00F9334C" w:rsidRPr="00592E3B" w:rsidRDefault="00F9334C" w:rsidP="00F9334C">
      <w:pPr>
        <w:pStyle w:val="TH"/>
      </w:pPr>
      <w:r w:rsidRPr="00592E3B">
        <w:t>Table 5.5.3.3.1-3: Resource-lists from the UE for call control in MCData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7"/>
        <w:gridCol w:w="2126"/>
        <w:gridCol w:w="1417"/>
        <w:gridCol w:w="1135"/>
      </w:tblGrid>
      <w:tr w:rsidR="00F9334C" w:rsidRPr="00592E3B" w14:paraId="7A796D10" w14:textId="77777777" w:rsidTr="002A6686">
        <w:trPr>
          <w:cantSplit/>
          <w:jc w:val="center"/>
        </w:trPr>
        <w:tc>
          <w:tcPr>
            <w:tcW w:w="9639" w:type="dxa"/>
            <w:gridSpan w:val="5"/>
          </w:tcPr>
          <w:p w14:paraId="053C6EF5" w14:textId="77777777" w:rsidR="00F9334C" w:rsidRPr="00592E3B" w:rsidRDefault="00F9334C" w:rsidP="002A6686">
            <w:pPr>
              <w:pStyle w:val="TAL"/>
              <w:rPr>
                <w:rFonts w:cs="Arial"/>
                <w:szCs w:val="18"/>
              </w:rPr>
            </w:pPr>
            <w:r w:rsidRPr="00592E3B">
              <w:t>Derivation Path: RFC 5366 [35] / RFC 4826 [83]</w:t>
            </w:r>
          </w:p>
        </w:tc>
      </w:tr>
      <w:tr w:rsidR="00F9334C" w:rsidRPr="00592E3B" w14:paraId="36D8387C" w14:textId="77777777" w:rsidTr="009C64B6">
        <w:trPr>
          <w:cantSplit/>
          <w:jc w:val="center"/>
        </w:trPr>
        <w:tc>
          <w:tcPr>
            <w:tcW w:w="2834" w:type="dxa"/>
          </w:tcPr>
          <w:p w14:paraId="1F5A0AA2" w14:textId="77777777" w:rsidR="00F9334C" w:rsidRPr="00592E3B" w:rsidRDefault="00F9334C" w:rsidP="002A6686">
            <w:pPr>
              <w:pStyle w:val="TAH"/>
              <w:rPr>
                <w:bCs/>
              </w:rPr>
            </w:pPr>
            <w:r w:rsidRPr="00592E3B">
              <w:rPr>
                <w:bCs/>
              </w:rPr>
              <w:t>Information Element</w:t>
            </w:r>
          </w:p>
        </w:tc>
        <w:tc>
          <w:tcPr>
            <w:tcW w:w="2127" w:type="dxa"/>
          </w:tcPr>
          <w:p w14:paraId="5C569A3A" w14:textId="77777777" w:rsidR="00F9334C" w:rsidRPr="00592E3B" w:rsidRDefault="00F9334C" w:rsidP="002A6686">
            <w:pPr>
              <w:pStyle w:val="TAH"/>
              <w:rPr>
                <w:bCs/>
              </w:rPr>
            </w:pPr>
            <w:r w:rsidRPr="00592E3B">
              <w:rPr>
                <w:bCs/>
              </w:rPr>
              <w:t>Value/remark</w:t>
            </w:r>
          </w:p>
        </w:tc>
        <w:tc>
          <w:tcPr>
            <w:tcW w:w="2126" w:type="dxa"/>
            <w:tcBorders>
              <w:bottom w:val="single" w:sz="4" w:space="0" w:color="auto"/>
            </w:tcBorders>
          </w:tcPr>
          <w:p w14:paraId="016797D0" w14:textId="77777777" w:rsidR="00F9334C" w:rsidRPr="00592E3B" w:rsidRDefault="00F9334C" w:rsidP="002A6686">
            <w:pPr>
              <w:pStyle w:val="TAH"/>
              <w:rPr>
                <w:bCs/>
              </w:rPr>
            </w:pPr>
            <w:r w:rsidRPr="00592E3B">
              <w:rPr>
                <w:bCs/>
              </w:rPr>
              <w:t>Comment</w:t>
            </w:r>
          </w:p>
        </w:tc>
        <w:tc>
          <w:tcPr>
            <w:tcW w:w="1417" w:type="dxa"/>
          </w:tcPr>
          <w:p w14:paraId="7E37B9E3" w14:textId="77777777" w:rsidR="00F9334C" w:rsidRPr="00592E3B" w:rsidRDefault="00F9334C" w:rsidP="002A6686">
            <w:pPr>
              <w:pStyle w:val="TAH"/>
              <w:rPr>
                <w:bCs/>
              </w:rPr>
            </w:pPr>
            <w:r w:rsidRPr="00592E3B">
              <w:rPr>
                <w:bCs/>
              </w:rPr>
              <w:t>Reference</w:t>
            </w:r>
          </w:p>
        </w:tc>
        <w:tc>
          <w:tcPr>
            <w:tcW w:w="1135" w:type="dxa"/>
          </w:tcPr>
          <w:p w14:paraId="3AE32391" w14:textId="77777777" w:rsidR="00F9334C" w:rsidRPr="00592E3B" w:rsidRDefault="00F9334C" w:rsidP="002A6686">
            <w:pPr>
              <w:pStyle w:val="TAH"/>
              <w:rPr>
                <w:bCs/>
              </w:rPr>
            </w:pPr>
            <w:r w:rsidRPr="00592E3B">
              <w:rPr>
                <w:bCs/>
              </w:rPr>
              <w:t>Condition</w:t>
            </w:r>
          </w:p>
        </w:tc>
      </w:tr>
      <w:tr w:rsidR="00F9334C" w:rsidRPr="00592E3B" w14:paraId="114B00E8" w14:textId="77777777" w:rsidTr="009C64B6">
        <w:trPr>
          <w:cantSplit/>
          <w:jc w:val="center"/>
        </w:trPr>
        <w:tc>
          <w:tcPr>
            <w:tcW w:w="2834" w:type="dxa"/>
          </w:tcPr>
          <w:p w14:paraId="1FFBB97A" w14:textId="77777777" w:rsidR="00F9334C" w:rsidRPr="00592E3B" w:rsidRDefault="00F9334C" w:rsidP="002A6686">
            <w:pPr>
              <w:pStyle w:val="TAL"/>
              <w:rPr>
                <w:rFonts w:cs="Arial"/>
                <w:b/>
                <w:szCs w:val="18"/>
              </w:rPr>
            </w:pPr>
            <w:r w:rsidRPr="00592E3B">
              <w:t>resource-lists</w:t>
            </w:r>
          </w:p>
        </w:tc>
        <w:tc>
          <w:tcPr>
            <w:tcW w:w="2127" w:type="dxa"/>
          </w:tcPr>
          <w:p w14:paraId="17073B4A" w14:textId="77777777" w:rsidR="00F9334C" w:rsidRPr="00592E3B" w:rsidRDefault="00F9334C" w:rsidP="002A6686">
            <w:pPr>
              <w:pStyle w:val="TAL"/>
            </w:pPr>
            <w:r w:rsidRPr="00592E3B">
              <w:t>encrypted (NOTE 1)</w:t>
            </w:r>
          </w:p>
        </w:tc>
        <w:tc>
          <w:tcPr>
            <w:tcW w:w="2126" w:type="dxa"/>
            <w:tcBorders>
              <w:bottom w:val="single" w:sz="4" w:space="0" w:color="auto"/>
            </w:tcBorders>
          </w:tcPr>
          <w:p w14:paraId="0B7A41AE" w14:textId="77777777" w:rsidR="00F9334C" w:rsidRPr="00592E3B" w:rsidRDefault="00F9334C" w:rsidP="002A6686">
            <w:pPr>
              <w:pStyle w:val="TAL"/>
            </w:pPr>
          </w:p>
        </w:tc>
        <w:tc>
          <w:tcPr>
            <w:tcW w:w="1417" w:type="dxa"/>
          </w:tcPr>
          <w:p w14:paraId="6C3661BC" w14:textId="77777777" w:rsidR="00F9334C" w:rsidRPr="00592E3B" w:rsidRDefault="00F9334C" w:rsidP="002A6686">
            <w:pPr>
              <w:pStyle w:val="TAL"/>
            </w:pPr>
          </w:p>
        </w:tc>
        <w:tc>
          <w:tcPr>
            <w:tcW w:w="1135" w:type="dxa"/>
          </w:tcPr>
          <w:p w14:paraId="7D506BF8" w14:textId="77777777" w:rsidR="00F9334C" w:rsidRPr="00592E3B" w:rsidRDefault="00F9334C" w:rsidP="002A6686">
            <w:pPr>
              <w:pStyle w:val="TAL"/>
            </w:pPr>
          </w:p>
        </w:tc>
      </w:tr>
      <w:tr w:rsidR="00F9334C" w:rsidRPr="00592E3B" w14:paraId="15C9633F" w14:textId="77777777" w:rsidTr="009C64B6">
        <w:trPr>
          <w:cantSplit/>
          <w:jc w:val="center"/>
        </w:trPr>
        <w:tc>
          <w:tcPr>
            <w:tcW w:w="2834" w:type="dxa"/>
          </w:tcPr>
          <w:p w14:paraId="056E88D8" w14:textId="77777777" w:rsidR="00F9334C" w:rsidRPr="00592E3B" w:rsidRDefault="00F9334C" w:rsidP="002A6686">
            <w:pPr>
              <w:pStyle w:val="TAL"/>
              <w:rPr>
                <w:rFonts w:cs="Arial"/>
                <w:szCs w:val="18"/>
              </w:rPr>
            </w:pPr>
            <w:r w:rsidRPr="00592E3B">
              <w:t xml:space="preserve">  list</w:t>
            </w:r>
          </w:p>
        </w:tc>
        <w:tc>
          <w:tcPr>
            <w:tcW w:w="2127" w:type="dxa"/>
          </w:tcPr>
          <w:p w14:paraId="7C8481A9" w14:textId="77777777" w:rsidR="00F9334C" w:rsidRPr="00592E3B" w:rsidRDefault="00F9334C" w:rsidP="002A6686">
            <w:pPr>
              <w:pStyle w:val="TAL"/>
            </w:pPr>
            <w:r w:rsidRPr="00592E3B">
              <w:t>encrypted (NOTE 1)</w:t>
            </w:r>
          </w:p>
        </w:tc>
        <w:tc>
          <w:tcPr>
            <w:tcW w:w="2126" w:type="dxa"/>
            <w:tcBorders>
              <w:top w:val="single" w:sz="4" w:space="0" w:color="auto"/>
              <w:bottom w:val="single" w:sz="4" w:space="0" w:color="auto"/>
            </w:tcBorders>
          </w:tcPr>
          <w:p w14:paraId="026F1D45" w14:textId="77777777" w:rsidR="00F9334C" w:rsidRPr="00592E3B" w:rsidRDefault="00F9334C" w:rsidP="002A6686">
            <w:pPr>
              <w:pStyle w:val="TAL"/>
            </w:pPr>
          </w:p>
        </w:tc>
        <w:tc>
          <w:tcPr>
            <w:tcW w:w="1417" w:type="dxa"/>
          </w:tcPr>
          <w:p w14:paraId="7BC290B1" w14:textId="77777777" w:rsidR="00F9334C" w:rsidRPr="00592E3B" w:rsidRDefault="00F9334C" w:rsidP="002A6686">
            <w:pPr>
              <w:pStyle w:val="TAL"/>
            </w:pPr>
          </w:p>
        </w:tc>
        <w:tc>
          <w:tcPr>
            <w:tcW w:w="1135" w:type="dxa"/>
          </w:tcPr>
          <w:p w14:paraId="7235D215" w14:textId="77777777" w:rsidR="00F9334C" w:rsidRPr="00592E3B" w:rsidRDefault="00F9334C" w:rsidP="002A6686">
            <w:pPr>
              <w:pStyle w:val="TAL"/>
            </w:pPr>
          </w:p>
        </w:tc>
      </w:tr>
      <w:tr w:rsidR="00F9334C" w:rsidRPr="00592E3B" w14:paraId="4FCD2D14" w14:textId="77777777" w:rsidTr="009C64B6">
        <w:trPr>
          <w:cantSplit/>
          <w:jc w:val="center"/>
        </w:trPr>
        <w:tc>
          <w:tcPr>
            <w:tcW w:w="2834" w:type="dxa"/>
          </w:tcPr>
          <w:p w14:paraId="69F125DA" w14:textId="77777777" w:rsidR="00F9334C" w:rsidRPr="00592E3B" w:rsidRDefault="00F9334C" w:rsidP="002A6686">
            <w:pPr>
              <w:pStyle w:val="TAL"/>
            </w:pPr>
            <w:r w:rsidRPr="00592E3B">
              <w:t xml:space="preserve">    name attribute</w:t>
            </w:r>
          </w:p>
        </w:tc>
        <w:tc>
          <w:tcPr>
            <w:tcW w:w="2127" w:type="dxa"/>
          </w:tcPr>
          <w:p w14:paraId="6345FE59" w14:textId="77777777" w:rsidR="00F9334C" w:rsidRPr="00592E3B" w:rsidRDefault="00F9334C" w:rsidP="002A6686">
            <w:pPr>
              <w:pStyle w:val="TAL"/>
            </w:pPr>
            <w:r w:rsidRPr="00592E3B">
              <w:t>Not present</w:t>
            </w:r>
          </w:p>
        </w:tc>
        <w:tc>
          <w:tcPr>
            <w:tcW w:w="2126" w:type="dxa"/>
            <w:tcBorders>
              <w:top w:val="single" w:sz="4" w:space="0" w:color="auto"/>
              <w:bottom w:val="single" w:sz="4" w:space="0" w:color="auto"/>
            </w:tcBorders>
          </w:tcPr>
          <w:p w14:paraId="0F3B9A97" w14:textId="77777777" w:rsidR="00F9334C" w:rsidRPr="00592E3B" w:rsidRDefault="00F9334C" w:rsidP="002A6686">
            <w:pPr>
              <w:pStyle w:val="TAL"/>
            </w:pPr>
          </w:p>
        </w:tc>
        <w:tc>
          <w:tcPr>
            <w:tcW w:w="1417" w:type="dxa"/>
          </w:tcPr>
          <w:p w14:paraId="7CA648CD" w14:textId="77777777" w:rsidR="00F9334C" w:rsidRPr="00592E3B" w:rsidRDefault="00F9334C" w:rsidP="002A6686">
            <w:pPr>
              <w:pStyle w:val="TAL"/>
            </w:pPr>
          </w:p>
        </w:tc>
        <w:tc>
          <w:tcPr>
            <w:tcW w:w="1135" w:type="dxa"/>
          </w:tcPr>
          <w:p w14:paraId="1243D849" w14:textId="77777777" w:rsidR="00F9334C" w:rsidRPr="00592E3B" w:rsidRDefault="00F9334C" w:rsidP="002A6686">
            <w:pPr>
              <w:pStyle w:val="TAL"/>
            </w:pPr>
          </w:p>
        </w:tc>
      </w:tr>
      <w:tr w:rsidR="00F9334C" w:rsidRPr="00592E3B" w14:paraId="7D495382" w14:textId="77777777" w:rsidTr="009C64B6">
        <w:trPr>
          <w:cantSplit/>
          <w:jc w:val="center"/>
        </w:trPr>
        <w:tc>
          <w:tcPr>
            <w:tcW w:w="2834" w:type="dxa"/>
          </w:tcPr>
          <w:p w14:paraId="0D4739D3" w14:textId="77777777" w:rsidR="00F9334C" w:rsidRPr="00592E3B" w:rsidRDefault="00F9334C" w:rsidP="002A6686">
            <w:pPr>
              <w:pStyle w:val="TAL"/>
            </w:pPr>
            <w:r w:rsidRPr="00592E3B">
              <w:t xml:space="preserve">    display-name</w:t>
            </w:r>
          </w:p>
        </w:tc>
        <w:tc>
          <w:tcPr>
            <w:tcW w:w="2127" w:type="dxa"/>
          </w:tcPr>
          <w:p w14:paraId="00821A2A" w14:textId="77777777" w:rsidR="00F9334C" w:rsidRPr="00592E3B" w:rsidRDefault="00F9334C" w:rsidP="002A6686">
            <w:pPr>
              <w:pStyle w:val="TAL"/>
            </w:pPr>
            <w:r w:rsidRPr="00592E3B">
              <w:t>Not present</w:t>
            </w:r>
          </w:p>
        </w:tc>
        <w:tc>
          <w:tcPr>
            <w:tcW w:w="2126" w:type="dxa"/>
            <w:tcBorders>
              <w:top w:val="single" w:sz="4" w:space="0" w:color="auto"/>
              <w:bottom w:val="single" w:sz="4" w:space="0" w:color="auto"/>
            </w:tcBorders>
          </w:tcPr>
          <w:p w14:paraId="1A326DD0" w14:textId="77777777" w:rsidR="00F9334C" w:rsidRPr="00592E3B" w:rsidRDefault="00F9334C" w:rsidP="002A6686">
            <w:pPr>
              <w:pStyle w:val="TAL"/>
            </w:pPr>
          </w:p>
        </w:tc>
        <w:tc>
          <w:tcPr>
            <w:tcW w:w="1417" w:type="dxa"/>
          </w:tcPr>
          <w:p w14:paraId="1BAB9304" w14:textId="77777777" w:rsidR="00F9334C" w:rsidRPr="00592E3B" w:rsidRDefault="00F9334C" w:rsidP="002A6686">
            <w:pPr>
              <w:pStyle w:val="TAL"/>
            </w:pPr>
          </w:p>
        </w:tc>
        <w:tc>
          <w:tcPr>
            <w:tcW w:w="1135" w:type="dxa"/>
          </w:tcPr>
          <w:p w14:paraId="2033C640" w14:textId="77777777" w:rsidR="00F9334C" w:rsidRPr="00592E3B" w:rsidRDefault="00F9334C" w:rsidP="002A6686">
            <w:pPr>
              <w:pStyle w:val="TAL"/>
            </w:pPr>
          </w:p>
        </w:tc>
      </w:tr>
      <w:tr w:rsidR="00F9334C" w:rsidRPr="00592E3B" w14:paraId="6392BE95" w14:textId="77777777" w:rsidTr="00A13899">
        <w:trPr>
          <w:cantSplit/>
          <w:jc w:val="center"/>
        </w:trPr>
        <w:tc>
          <w:tcPr>
            <w:tcW w:w="2834" w:type="dxa"/>
            <w:tcBorders>
              <w:bottom w:val="single" w:sz="4" w:space="0" w:color="auto"/>
            </w:tcBorders>
          </w:tcPr>
          <w:p w14:paraId="0115AB03" w14:textId="77777777" w:rsidR="00F9334C" w:rsidRPr="00592E3B" w:rsidRDefault="00F9334C" w:rsidP="002A6686">
            <w:pPr>
              <w:pStyle w:val="TAL"/>
            </w:pPr>
            <w:r w:rsidRPr="00592E3B">
              <w:t xml:space="preserve">    entry[1]</w:t>
            </w:r>
          </w:p>
        </w:tc>
        <w:tc>
          <w:tcPr>
            <w:tcW w:w="2127" w:type="dxa"/>
          </w:tcPr>
          <w:p w14:paraId="374E48DD" w14:textId="77777777" w:rsidR="00F9334C" w:rsidRPr="00592E3B" w:rsidRDefault="00F9334C" w:rsidP="002A6686">
            <w:pPr>
              <w:pStyle w:val="TAL"/>
            </w:pPr>
            <w:r w:rsidRPr="00592E3B">
              <w:t>NOTE 1, 2</w:t>
            </w:r>
          </w:p>
        </w:tc>
        <w:tc>
          <w:tcPr>
            <w:tcW w:w="2126" w:type="dxa"/>
            <w:tcBorders>
              <w:top w:val="single" w:sz="4" w:space="0" w:color="auto"/>
              <w:bottom w:val="single" w:sz="4" w:space="0" w:color="auto"/>
            </w:tcBorders>
          </w:tcPr>
          <w:p w14:paraId="514E17A8" w14:textId="77777777" w:rsidR="00F9334C" w:rsidRPr="00592E3B" w:rsidRDefault="00F9334C" w:rsidP="002A6686">
            <w:pPr>
              <w:pStyle w:val="TAL"/>
            </w:pPr>
          </w:p>
        </w:tc>
        <w:tc>
          <w:tcPr>
            <w:tcW w:w="1417" w:type="dxa"/>
          </w:tcPr>
          <w:p w14:paraId="3BEE7760" w14:textId="77777777" w:rsidR="00F9334C" w:rsidRPr="00592E3B" w:rsidRDefault="00F9334C" w:rsidP="002A6686">
            <w:pPr>
              <w:pStyle w:val="TAL"/>
            </w:pPr>
          </w:p>
        </w:tc>
        <w:tc>
          <w:tcPr>
            <w:tcW w:w="1135" w:type="dxa"/>
          </w:tcPr>
          <w:p w14:paraId="46667491" w14:textId="77777777" w:rsidR="00F9334C" w:rsidRPr="00592E3B" w:rsidRDefault="00F9334C" w:rsidP="002A6686">
            <w:pPr>
              <w:pStyle w:val="TAL"/>
            </w:pPr>
          </w:p>
        </w:tc>
      </w:tr>
      <w:tr w:rsidR="00F9334C" w:rsidRPr="00592E3B" w14:paraId="077D838B" w14:textId="77777777" w:rsidTr="00A13899">
        <w:trPr>
          <w:cantSplit/>
          <w:jc w:val="center"/>
        </w:trPr>
        <w:tc>
          <w:tcPr>
            <w:tcW w:w="2834" w:type="dxa"/>
            <w:tcBorders>
              <w:bottom w:val="nil"/>
            </w:tcBorders>
          </w:tcPr>
          <w:p w14:paraId="0FA64727" w14:textId="77777777" w:rsidR="00F9334C" w:rsidRPr="00592E3B" w:rsidRDefault="00F9334C" w:rsidP="002A6686">
            <w:pPr>
              <w:pStyle w:val="TAL"/>
              <w:rPr>
                <w:rFonts w:cs="Arial"/>
                <w:szCs w:val="18"/>
              </w:rPr>
            </w:pPr>
            <w:r w:rsidRPr="00592E3B">
              <w:t xml:space="preserve">  </w:t>
            </w:r>
            <w:proofErr w:type="spellStart"/>
            <w:r w:rsidRPr="00592E3B">
              <w:t>uri</w:t>
            </w:r>
            <w:proofErr w:type="spellEnd"/>
            <w:r w:rsidRPr="00592E3B">
              <w:t xml:space="preserve"> attribute</w:t>
            </w:r>
          </w:p>
        </w:tc>
        <w:tc>
          <w:tcPr>
            <w:tcW w:w="2127" w:type="dxa"/>
          </w:tcPr>
          <w:p w14:paraId="790461A8" w14:textId="77777777" w:rsidR="00F9334C" w:rsidRPr="00592E3B" w:rsidRDefault="00F9334C" w:rsidP="002A6686">
            <w:pPr>
              <w:pStyle w:val="TAL"/>
            </w:pPr>
            <w:proofErr w:type="spellStart"/>
            <w:r w:rsidRPr="00592E3B">
              <w:t>px_MCData_ID_User_B</w:t>
            </w:r>
            <w:proofErr w:type="spellEnd"/>
          </w:p>
        </w:tc>
        <w:tc>
          <w:tcPr>
            <w:tcW w:w="2126" w:type="dxa"/>
            <w:tcBorders>
              <w:top w:val="single" w:sz="4" w:space="0" w:color="auto"/>
              <w:bottom w:val="single" w:sz="4" w:space="0" w:color="auto"/>
            </w:tcBorders>
          </w:tcPr>
          <w:p w14:paraId="3823569A" w14:textId="77777777" w:rsidR="00F9334C" w:rsidRPr="00592E3B" w:rsidRDefault="00F9334C" w:rsidP="002A6686">
            <w:pPr>
              <w:pStyle w:val="TAL"/>
            </w:pPr>
            <w:r w:rsidRPr="00592E3B">
              <w:t>The MCData ID of the target MCData user</w:t>
            </w:r>
          </w:p>
        </w:tc>
        <w:tc>
          <w:tcPr>
            <w:tcW w:w="1417" w:type="dxa"/>
          </w:tcPr>
          <w:p w14:paraId="3EBE336D" w14:textId="77777777" w:rsidR="00F9334C" w:rsidRPr="00592E3B" w:rsidRDefault="00F9334C" w:rsidP="002A6686">
            <w:pPr>
              <w:pStyle w:val="TAL"/>
            </w:pPr>
          </w:p>
        </w:tc>
        <w:tc>
          <w:tcPr>
            <w:tcW w:w="1135" w:type="dxa"/>
          </w:tcPr>
          <w:p w14:paraId="21C7C281" w14:textId="77777777" w:rsidR="00F9334C" w:rsidRPr="00592E3B" w:rsidRDefault="00F9334C" w:rsidP="002A6686">
            <w:pPr>
              <w:pStyle w:val="TAL"/>
            </w:pPr>
          </w:p>
        </w:tc>
      </w:tr>
      <w:tr w:rsidR="00AB0ECF" w:rsidRPr="00592E3B" w14:paraId="32558F51" w14:textId="77777777" w:rsidTr="00A13899">
        <w:trPr>
          <w:cantSplit/>
          <w:jc w:val="center"/>
          <w:ins w:id="53" w:author="Kahn, Jason D. (Fed)" w:date="2023-07-25T10:51:00Z"/>
        </w:trPr>
        <w:tc>
          <w:tcPr>
            <w:tcW w:w="2834" w:type="dxa"/>
            <w:tcBorders>
              <w:top w:val="nil"/>
              <w:left w:val="single" w:sz="4" w:space="0" w:color="auto"/>
              <w:bottom w:val="nil"/>
              <w:right w:val="single" w:sz="4" w:space="0" w:color="auto"/>
            </w:tcBorders>
          </w:tcPr>
          <w:p w14:paraId="3C63D54F" w14:textId="77777777" w:rsidR="00AB0ECF" w:rsidRPr="00592E3B" w:rsidRDefault="00AB0ECF" w:rsidP="00F375A9">
            <w:pPr>
              <w:pStyle w:val="TAL"/>
              <w:rPr>
                <w:ins w:id="54" w:author="Kahn, Jason D. (Fed)" w:date="2023-07-25T10:51:00Z"/>
              </w:rPr>
            </w:pPr>
          </w:p>
        </w:tc>
        <w:tc>
          <w:tcPr>
            <w:tcW w:w="2127" w:type="dxa"/>
            <w:tcBorders>
              <w:top w:val="single" w:sz="4" w:space="0" w:color="auto"/>
              <w:left w:val="single" w:sz="4" w:space="0" w:color="auto"/>
              <w:bottom w:val="single" w:sz="4" w:space="0" w:color="auto"/>
              <w:right w:val="single" w:sz="4" w:space="0" w:color="auto"/>
            </w:tcBorders>
          </w:tcPr>
          <w:p w14:paraId="5CFB1296" w14:textId="41B186D2" w:rsidR="00AB0ECF" w:rsidRPr="00592E3B" w:rsidRDefault="00AB0ECF" w:rsidP="00F375A9">
            <w:pPr>
              <w:pStyle w:val="TAL"/>
              <w:rPr>
                <w:ins w:id="55" w:author="Kahn, Jason D. (Fed)" w:date="2023-07-25T10:51:00Z"/>
              </w:rPr>
            </w:pPr>
            <w:ins w:id="56" w:author="Kahn, Jason D. (Fed)" w:date="2023-07-25T10:51:00Z">
              <w:r w:rsidRPr="00592E3B">
                <w:t xml:space="preserve">SIP-URI with </w:t>
              </w:r>
            </w:ins>
            <w:proofErr w:type="spellStart"/>
            <w:ins w:id="57" w:author="Kahn, Jason D. (Fed)" w:date="2023-07-25T10:59:00Z">
              <w:r w:rsidR="00C0599C" w:rsidRPr="00592E3B">
                <w:rPr>
                  <w:lang w:eastAsia="ko-KR"/>
                </w:rPr>
                <w:t>px_MCData_Group_A_ID</w:t>
              </w:r>
              <w:proofErr w:type="spellEnd"/>
              <w:r w:rsidR="00C0599C" w:rsidRPr="00592E3B">
                <w:t xml:space="preserve"> </w:t>
              </w:r>
            </w:ins>
            <w:ins w:id="58" w:author="Kahn, Jason D. (Fed)" w:date="2023-07-25T10:51:00Z">
              <w:r w:rsidRPr="00592E3B">
                <w:t xml:space="preserve">(NOTE 3) extended with SIP URI header fields as specified for the SIP REFER message </w:t>
              </w:r>
            </w:ins>
          </w:p>
        </w:tc>
        <w:tc>
          <w:tcPr>
            <w:tcW w:w="2126" w:type="dxa"/>
            <w:tcBorders>
              <w:top w:val="single" w:sz="4" w:space="0" w:color="auto"/>
              <w:left w:val="single" w:sz="4" w:space="0" w:color="auto"/>
              <w:bottom w:val="single" w:sz="4" w:space="0" w:color="auto"/>
              <w:right w:val="single" w:sz="4" w:space="0" w:color="auto"/>
            </w:tcBorders>
          </w:tcPr>
          <w:p w14:paraId="2704EAFF" w14:textId="7A99095E" w:rsidR="00AB0ECF" w:rsidRPr="00592E3B" w:rsidRDefault="00AB0ECF" w:rsidP="00F375A9">
            <w:pPr>
              <w:pStyle w:val="TAL"/>
              <w:rPr>
                <w:ins w:id="59" w:author="Kahn, Jason D. (Fed)" w:date="2023-07-25T10:51:00Z"/>
              </w:rPr>
            </w:pPr>
            <w:ins w:id="60" w:author="Kahn, Jason D. (Fed)" w:date="2023-07-25T10:51:00Z">
              <w:r w:rsidRPr="00592E3B">
                <w:t>SIP-URI:</w:t>
              </w:r>
              <w:r w:rsidRPr="00592E3B">
                <w:br/>
                <w:t xml:space="preserve">prearranged </w:t>
              </w:r>
            </w:ins>
            <w:ins w:id="61" w:author="Kahn, Jason D. (Fed)" w:date="2023-07-25T11:05:00Z">
              <w:r w:rsidR="0045080A">
                <w:t>MCData</w:t>
              </w:r>
            </w:ins>
            <w:ins w:id="62" w:author="Kahn, Jason D. (Fed)" w:date="2023-07-25T10:51:00Z">
              <w:r w:rsidRPr="00592E3B">
                <w:t xml:space="preserve"> group identity with header fields</w:t>
              </w:r>
            </w:ins>
          </w:p>
        </w:tc>
        <w:tc>
          <w:tcPr>
            <w:tcW w:w="1417" w:type="dxa"/>
            <w:tcBorders>
              <w:top w:val="single" w:sz="4" w:space="0" w:color="auto"/>
              <w:left w:val="single" w:sz="4" w:space="0" w:color="auto"/>
              <w:bottom w:val="single" w:sz="4" w:space="0" w:color="auto"/>
              <w:right w:val="single" w:sz="4" w:space="0" w:color="auto"/>
            </w:tcBorders>
          </w:tcPr>
          <w:p w14:paraId="02B7FEB3" w14:textId="77777777" w:rsidR="00AB0ECF" w:rsidRPr="00592E3B" w:rsidRDefault="00AB0ECF" w:rsidP="00F375A9">
            <w:pPr>
              <w:pStyle w:val="TAL"/>
              <w:rPr>
                <w:ins w:id="63" w:author="Kahn, Jason D. (Fed)" w:date="2023-07-25T10:51:00Z"/>
              </w:rPr>
            </w:pPr>
          </w:p>
        </w:tc>
        <w:tc>
          <w:tcPr>
            <w:tcW w:w="1135" w:type="dxa"/>
            <w:tcBorders>
              <w:top w:val="single" w:sz="4" w:space="0" w:color="auto"/>
              <w:left w:val="single" w:sz="4" w:space="0" w:color="auto"/>
              <w:bottom w:val="single" w:sz="4" w:space="0" w:color="auto"/>
              <w:right w:val="single" w:sz="4" w:space="0" w:color="auto"/>
            </w:tcBorders>
          </w:tcPr>
          <w:p w14:paraId="67B2C622" w14:textId="0B9EF635" w:rsidR="00AB0ECF" w:rsidRPr="00592E3B" w:rsidRDefault="00AB0ECF" w:rsidP="00F375A9">
            <w:pPr>
              <w:pStyle w:val="TAL"/>
              <w:rPr>
                <w:ins w:id="64" w:author="Kahn, Jason D. (Fed)" w:date="2023-07-25T10:51:00Z"/>
              </w:rPr>
            </w:pPr>
            <w:ins w:id="65" w:author="Kahn, Jason D. (Fed)" w:date="2023-07-25T10:51:00Z">
              <w:r w:rsidRPr="00592E3B">
                <w:t xml:space="preserve">PRE-ESTABLISH AND </w:t>
              </w:r>
            </w:ins>
            <w:proofErr w:type="spellStart"/>
            <w:ins w:id="66" w:author="Kahn, Jason D. (Fed)" w:date="2023-07-25T10:55:00Z">
              <w:r w:rsidR="00A53AA3">
                <w:t>MCD_grp</w:t>
              </w:r>
            </w:ins>
            <w:proofErr w:type="spellEnd"/>
          </w:p>
        </w:tc>
      </w:tr>
      <w:tr w:rsidR="00AB0ECF" w:rsidRPr="00592E3B" w14:paraId="5292B1AA" w14:textId="77777777" w:rsidTr="00A13899">
        <w:trPr>
          <w:cantSplit/>
          <w:jc w:val="center"/>
          <w:ins w:id="67" w:author="Kahn, Jason D. (Fed)" w:date="2023-07-25T10:51:00Z"/>
        </w:trPr>
        <w:tc>
          <w:tcPr>
            <w:tcW w:w="2834" w:type="dxa"/>
            <w:tcBorders>
              <w:top w:val="nil"/>
              <w:left w:val="single" w:sz="4" w:space="0" w:color="auto"/>
              <w:bottom w:val="single" w:sz="4" w:space="0" w:color="auto"/>
              <w:right w:val="single" w:sz="4" w:space="0" w:color="auto"/>
            </w:tcBorders>
          </w:tcPr>
          <w:p w14:paraId="3E104975" w14:textId="77777777" w:rsidR="00AB0ECF" w:rsidRPr="00592E3B" w:rsidRDefault="00AB0ECF" w:rsidP="00F375A9">
            <w:pPr>
              <w:pStyle w:val="TAL"/>
              <w:rPr>
                <w:ins w:id="68" w:author="Kahn, Jason D. (Fed)" w:date="2023-07-25T10:51:00Z"/>
              </w:rPr>
            </w:pPr>
          </w:p>
        </w:tc>
        <w:tc>
          <w:tcPr>
            <w:tcW w:w="2127" w:type="dxa"/>
            <w:tcBorders>
              <w:top w:val="single" w:sz="4" w:space="0" w:color="auto"/>
              <w:left w:val="single" w:sz="4" w:space="0" w:color="auto"/>
              <w:bottom w:val="single" w:sz="4" w:space="0" w:color="auto"/>
              <w:right w:val="single" w:sz="4" w:space="0" w:color="auto"/>
            </w:tcBorders>
          </w:tcPr>
          <w:p w14:paraId="11DED92F" w14:textId="26FF0A36" w:rsidR="00AB0ECF" w:rsidRPr="00592E3B" w:rsidRDefault="00AB0ECF" w:rsidP="00F375A9">
            <w:pPr>
              <w:pStyle w:val="TAL"/>
              <w:rPr>
                <w:ins w:id="69" w:author="Kahn, Jason D. (Fed)" w:date="2023-07-25T10:51:00Z"/>
              </w:rPr>
            </w:pPr>
            <w:ins w:id="70" w:author="Kahn, Jason D. (Fed)" w:date="2023-07-25T10:51:00Z">
              <w:r w:rsidRPr="00592E3B">
                <w:t xml:space="preserve">SIP-URI with </w:t>
              </w:r>
            </w:ins>
            <w:proofErr w:type="spellStart"/>
            <w:ins w:id="71" w:author="Kahn, Jason D. (Fed)" w:date="2023-07-25T10:57:00Z">
              <w:r w:rsidR="00A1421C" w:rsidRPr="00592E3B">
                <w:t>px_MCData_ID_User_B</w:t>
              </w:r>
              <w:proofErr w:type="spellEnd"/>
              <w:r w:rsidR="00A1421C" w:rsidRPr="00592E3B">
                <w:t xml:space="preserve"> </w:t>
              </w:r>
            </w:ins>
            <w:ins w:id="72" w:author="Kahn, Jason D. (Fed)" w:date="2023-07-25T10:51:00Z">
              <w:r w:rsidRPr="00592E3B">
                <w:t xml:space="preserve">(NOTE 3) extended with SIP URI header fields as specified for the SIP REFER message </w:t>
              </w:r>
            </w:ins>
          </w:p>
        </w:tc>
        <w:tc>
          <w:tcPr>
            <w:tcW w:w="2126" w:type="dxa"/>
            <w:tcBorders>
              <w:top w:val="single" w:sz="4" w:space="0" w:color="auto"/>
              <w:left w:val="single" w:sz="4" w:space="0" w:color="auto"/>
              <w:bottom w:val="single" w:sz="4" w:space="0" w:color="auto"/>
              <w:right w:val="single" w:sz="4" w:space="0" w:color="auto"/>
            </w:tcBorders>
          </w:tcPr>
          <w:p w14:paraId="2D3EA516" w14:textId="764E880E" w:rsidR="00AB0ECF" w:rsidRPr="00592E3B" w:rsidRDefault="00AB0ECF" w:rsidP="00F375A9">
            <w:pPr>
              <w:pStyle w:val="TAL"/>
              <w:rPr>
                <w:ins w:id="73" w:author="Kahn, Jason D. (Fed)" w:date="2023-07-25T10:51:00Z"/>
              </w:rPr>
            </w:pPr>
            <w:ins w:id="74" w:author="Kahn, Jason D. (Fed)" w:date="2023-07-25T10:51:00Z">
              <w:r w:rsidRPr="00592E3B">
                <w:t>SIP-URI:</w:t>
              </w:r>
              <w:r w:rsidRPr="00592E3B">
                <w:br/>
              </w:r>
            </w:ins>
            <w:ins w:id="75" w:author="Kahn, Jason D. (Fed)" w:date="2023-07-25T11:05:00Z">
              <w:r w:rsidR="0045080A">
                <w:t>MCData</w:t>
              </w:r>
            </w:ins>
            <w:ins w:id="76" w:author="Kahn, Jason D. (Fed)" w:date="2023-07-25T10:51:00Z">
              <w:r w:rsidRPr="00592E3B">
                <w:t xml:space="preserve"> ID of the called user extended with header fields</w:t>
              </w:r>
            </w:ins>
          </w:p>
        </w:tc>
        <w:tc>
          <w:tcPr>
            <w:tcW w:w="1417" w:type="dxa"/>
            <w:tcBorders>
              <w:top w:val="single" w:sz="4" w:space="0" w:color="auto"/>
              <w:left w:val="single" w:sz="4" w:space="0" w:color="auto"/>
              <w:bottom w:val="single" w:sz="4" w:space="0" w:color="auto"/>
              <w:right w:val="single" w:sz="4" w:space="0" w:color="auto"/>
            </w:tcBorders>
          </w:tcPr>
          <w:p w14:paraId="574FFBA2" w14:textId="77777777" w:rsidR="00AB0ECF" w:rsidRPr="00592E3B" w:rsidRDefault="00AB0ECF" w:rsidP="00F375A9">
            <w:pPr>
              <w:pStyle w:val="TAL"/>
              <w:rPr>
                <w:ins w:id="77" w:author="Kahn, Jason D. (Fed)" w:date="2023-07-25T10:51:00Z"/>
              </w:rPr>
            </w:pPr>
          </w:p>
        </w:tc>
        <w:tc>
          <w:tcPr>
            <w:tcW w:w="1135" w:type="dxa"/>
            <w:tcBorders>
              <w:top w:val="single" w:sz="4" w:space="0" w:color="auto"/>
              <w:left w:val="single" w:sz="4" w:space="0" w:color="auto"/>
              <w:bottom w:val="single" w:sz="4" w:space="0" w:color="auto"/>
              <w:right w:val="single" w:sz="4" w:space="0" w:color="auto"/>
            </w:tcBorders>
          </w:tcPr>
          <w:p w14:paraId="327549FF" w14:textId="0FA7C545" w:rsidR="00AB0ECF" w:rsidRPr="00592E3B" w:rsidRDefault="00AB0ECF" w:rsidP="00F375A9">
            <w:pPr>
              <w:pStyle w:val="TAL"/>
              <w:rPr>
                <w:ins w:id="78" w:author="Kahn, Jason D. (Fed)" w:date="2023-07-25T10:51:00Z"/>
              </w:rPr>
            </w:pPr>
            <w:ins w:id="79" w:author="Kahn, Jason D. (Fed)" w:date="2023-07-25T10:51:00Z">
              <w:r w:rsidRPr="00592E3B">
                <w:t xml:space="preserve">PRE-ESTABLISH AND </w:t>
              </w:r>
            </w:ins>
            <w:ins w:id="80" w:author="Kahn, Jason D. (Fed)" w:date="2023-07-25T10:52:00Z">
              <w:r>
                <w:t>MCD_1to1</w:t>
              </w:r>
            </w:ins>
          </w:p>
        </w:tc>
      </w:tr>
      <w:tr w:rsidR="00F9334C" w:rsidRPr="00592E3B" w14:paraId="20C6C56B" w14:textId="77777777" w:rsidTr="009C64B6">
        <w:trPr>
          <w:cantSplit/>
          <w:jc w:val="center"/>
        </w:trPr>
        <w:tc>
          <w:tcPr>
            <w:tcW w:w="2834" w:type="dxa"/>
          </w:tcPr>
          <w:p w14:paraId="752C1335" w14:textId="77777777" w:rsidR="00F9334C" w:rsidRPr="00592E3B" w:rsidRDefault="00F9334C" w:rsidP="002A6686">
            <w:pPr>
              <w:pStyle w:val="TAL"/>
            </w:pPr>
            <w:r w:rsidRPr="00592E3B">
              <w:t xml:space="preserve">      display-name</w:t>
            </w:r>
          </w:p>
        </w:tc>
        <w:tc>
          <w:tcPr>
            <w:tcW w:w="2127" w:type="dxa"/>
          </w:tcPr>
          <w:p w14:paraId="36E9BC6F" w14:textId="77777777" w:rsidR="00F9334C" w:rsidRPr="00592E3B" w:rsidRDefault="00F9334C" w:rsidP="002A6686">
            <w:pPr>
              <w:pStyle w:val="TAL"/>
            </w:pPr>
            <w:r w:rsidRPr="00592E3B">
              <w:t>not present</w:t>
            </w:r>
          </w:p>
        </w:tc>
        <w:tc>
          <w:tcPr>
            <w:tcW w:w="2126" w:type="dxa"/>
            <w:tcBorders>
              <w:top w:val="single" w:sz="4" w:space="0" w:color="auto"/>
              <w:bottom w:val="single" w:sz="4" w:space="0" w:color="auto"/>
            </w:tcBorders>
          </w:tcPr>
          <w:p w14:paraId="3FEEC29E" w14:textId="77777777" w:rsidR="00F9334C" w:rsidRPr="00592E3B" w:rsidRDefault="00F9334C" w:rsidP="002A6686">
            <w:pPr>
              <w:pStyle w:val="TAL"/>
            </w:pPr>
          </w:p>
        </w:tc>
        <w:tc>
          <w:tcPr>
            <w:tcW w:w="1417" w:type="dxa"/>
          </w:tcPr>
          <w:p w14:paraId="45AD0E80" w14:textId="77777777" w:rsidR="00F9334C" w:rsidRPr="00592E3B" w:rsidRDefault="00F9334C" w:rsidP="002A6686">
            <w:pPr>
              <w:pStyle w:val="TAL"/>
            </w:pPr>
          </w:p>
        </w:tc>
        <w:tc>
          <w:tcPr>
            <w:tcW w:w="1135" w:type="dxa"/>
          </w:tcPr>
          <w:p w14:paraId="1B121BF2" w14:textId="77777777" w:rsidR="00F9334C" w:rsidRPr="00592E3B" w:rsidRDefault="00F9334C" w:rsidP="002A6686">
            <w:pPr>
              <w:pStyle w:val="TAL"/>
            </w:pPr>
          </w:p>
        </w:tc>
      </w:tr>
      <w:tr w:rsidR="00F9334C" w:rsidRPr="00592E3B" w14:paraId="4E9928EB" w14:textId="77777777" w:rsidTr="002A6686">
        <w:trPr>
          <w:cantSplit/>
          <w:jc w:val="center"/>
        </w:trPr>
        <w:tc>
          <w:tcPr>
            <w:tcW w:w="9639" w:type="dxa"/>
            <w:gridSpan w:val="5"/>
          </w:tcPr>
          <w:p w14:paraId="04905DAF" w14:textId="77777777" w:rsidR="00F9334C" w:rsidRPr="00592E3B" w:rsidRDefault="00F9334C" w:rsidP="002A6686">
            <w:pPr>
              <w:pStyle w:val="TAN"/>
            </w:pPr>
            <w:r w:rsidRPr="00592E3B">
              <w:t>NOTE 1:</w:t>
            </w:r>
            <w:r w:rsidRPr="00592E3B">
              <w:tab/>
              <w:t>XML encryption may be done by</w:t>
            </w:r>
            <w:r w:rsidRPr="00592E3B">
              <w:br/>
              <w:t>-</w:t>
            </w:r>
            <w:r w:rsidRPr="00592E3B">
              <w:tab/>
              <w:t>element content encryption of the root element &lt;resource-lists&gt; as described in Table 5.5.13.2-1</w:t>
            </w:r>
            <w:r w:rsidRPr="00592E3B">
              <w:br/>
              <w:t>-</w:t>
            </w:r>
            <w:r w:rsidRPr="00592E3B">
              <w:tab/>
              <w:t>element content encryption of (each) &lt;list&gt; element as described in Table 5.5.13.2-1</w:t>
            </w:r>
            <w:r w:rsidRPr="00592E3B">
              <w:br/>
              <w:t>-</w:t>
            </w:r>
            <w:r w:rsidRPr="00592E3B">
              <w:tab/>
              <w:t xml:space="preserve">attribute URI encryption of the entry's </w:t>
            </w:r>
            <w:proofErr w:type="spellStart"/>
            <w:r w:rsidRPr="00592E3B">
              <w:t>uri</w:t>
            </w:r>
            <w:proofErr w:type="spellEnd"/>
            <w:r w:rsidRPr="00592E3B">
              <w:t xml:space="preserve"> attribute as described in Table 5.5.13.3-1</w:t>
            </w:r>
          </w:p>
          <w:p w14:paraId="2F1EA6B3" w14:textId="77777777" w:rsidR="00F9334C" w:rsidRDefault="00F9334C" w:rsidP="002A6686">
            <w:pPr>
              <w:pStyle w:val="TAN"/>
              <w:rPr>
                <w:ins w:id="81" w:author="Kahn, Jason D. (Fed)" w:date="2023-07-25T10:59:00Z"/>
              </w:rPr>
            </w:pPr>
            <w:r w:rsidRPr="00592E3B">
              <w:t>NOTE 2:</w:t>
            </w:r>
            <w:r w:rsidRPr="00592E3B">
              <w:tab/>
              <w:t>When a resource-lists document contains more than one entry, the entries may be in any order.</w:t>
            </w:r>
          </w:p>
          <w:p w14:paraId="3166C4D0" w14:textId="1A166457" w:rsidR="00F2694D" w:rsidRPr="00592E3B" w:rsidRDefault="00F2694D" w:rsidP="002A6686">
            <w:pPr>
              <w:pStyle w:val="TAN"/>
            </w:pPr>
            <w:ins w:id="82" w:author="Kahn, Jason D. (Fed)" w:date="2023-07-25T10:59:00Z">
              <w:r w:rsidRPr="00592E3B">
                <w:t>NOTE 3:</w:t>
              </w:r>
              <w:r w:rsidRPr="00592E3B">
                <w:tab/>
              </w:r>
            </w:ins>
            <w:ins w:id="83" w:author="Kahn, Jason D. (Fed)" w:date="2023-07-25T11:03:00Z">
              <w:r w:rsidR="00A360B8">
                <w:t>A</w:t>
              </w:r>
            </w:ins>
            <w:ins w:id="84" w:author="Kahn, Jason D. (Fed)" w:date="2023-07-25T10:59:00Z">
              <w:r w:rsidRPr="00592E3B">
                <w:t>ccording to TS 24.</w:t>
              </w:r>
            </w:ins>
            <w:ins w:id="85" w:author="Kahn, Jason D. (Fed)" w:date="2023-07-25T11:03:00Z">
              <w:r w:rsidR="007F41FF">
                <w:t>282</w:t>
              </w:r>
            </w:ins>
            <w:ins w:id="86" w:author="Kahn, Jason D. (Fed)" w:date="2023-07-25T10:59:00Z">
              <w:r w:rsidRPr="00592E3B">
                <w:t xml:space="preserve"> [</w:t>
              </w:r>
            </w:ins>
            <w:ins w:id="87" w:author="Kahn, Jason D. (Fed)" w:date="2023-07-25T11:03:00Z">
              <w:r w:rsidR="007F41FF">
                <w:t>87</w:t>
              </w:r>
            </w:ins>
            <w:ins w:id="88" w:author="Kahn, Jason D. (Fed)" w:date="2023-07-25T10:59:00Z">
              <w:r w:rsidRPr="00592E3B">
                <w:t xml:space="preserve">] (clauses </w:t>
              </w:r>
            </w:ins>
            <w:ins w:id="89" w:author="Kahn, Jason D. (Fed)" w:date="2023-07-25T11:04:00Z">
              <w:r w:rsidR="007F41FF" w:rsidRPr="007F41FF">
                <w:t>9.2.5.2.1.1, 9.2.5.3.1.1</w:t>
              </w:r>
            </w:ins>
            <w:ins w:id="90" w:author="Kahn, Jason D. (Fed)" w:date="2023-07-25T10:59:00Z">
              <w:r w:rsidRPr="00592E3B">
                <w:t xml:space="preserve">) the URI in the </w:t>
              </w:r>
              <w:proofErr w:type="spellStart"/>
              <w:r w:rsidRPr="00592E3B">
                <w:t>uri</w:t>
              </w:r>
              <w:proofErr w:type="spellEnd"/>
              <w:r w:rsidRPr="00592E3B">
                <w:t xml:space="preserve"> attribute of the resource-lists' &lt;entry&gt; element needs to be a SIP URI.</w:t>
              </w:r>
            </w:ins>
          </w:p>
        </w:tc>
      </w:tr>
    </w:tbl>
    <w:p w14:paraId="38239622" w14:textId="77777777" w:rsidR="00E66ECD" w:rsidRPr="00592E3B" w:rsidRDefault="00E66ECD" w:rsidP="00E66ECD">
      <w:pPr>
        <w:rPr>
          <w:ins w:id="91" w:author="Kahn, Jason D. (Fed)" w:date="2023-07-25T10:55:00Z"/>
        </w:rPr>
      </w:pPr>
      <w:bookmarkStart w:id="92" w:name="_Toc20908965"/>
      <w:bookmarkStart w:id="93" w:name="_Toc27678081"/>
      <w:bookmarkStart w:id="94" w:name="_Toc36037103"/>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66ECD" w:rsidRPr="00592E3B" w14:paraId="2240A687" w14:textId="77777777" w:rsidTr="00F375A9">
        <w:trPr>
          <w:cantSplit/>
          <w:jc w:val="center"/>
          <w:ins w:id="95" w:author="Kahn, Jason D. (Fed)" w:date="2023-07-25T10:55:00Z"/>
        </w:trPr>
        <w:tc>
          <w:tcPr>
            <w:tcW w:w="3936" w:type="dxa"/>
          </w:tcPr>
          <w:p w14:paraId="48435B83" w14:textId="77777777" w:rsidR="00E66ECD" w:rsidRPr="00592E3B" w:rsidRDefault="00E66ECD" w:rsidP="00F375A9">
            <w:pPr>
              <w:pStyle w:val="TAH"/>
              <w:rPr>
                <w:ins w:id="96" w:author="Kahn, Jason D. (Fed)" w:date="2023-07-25T10:55:00Z"/>
              </w:rPr>
            </w:pPr>
            <w:ins w:id="97" w:author="Kahn, Jason D. (Fed)" w:date="2023-07-25T10:55:00Z">
              <w:r w:rsidRPr="00592E3B">
                <w:t>Condition</w:t>
              </w:r>
            </w:ins>
          </w:p>
        </w:tc>
        <w:tc>
          <w:tcPr>
            <w:tcW w:w="5811" w:type="dxa"/>
          </w:tcPr>
          <w:p w14:paraId="5B1A7D2A" w14:textId="77777777" w:rsidR="00E66ECD" w:rsidRPr="00592E3B" w:rsidRDefault="00E66ECD" w:rsidP="00F375A9">
            <w:pPr>
              <w:pStyle w:val="TAH"/>
              <w:rPr>
                <w:ins w:id="98" w:author="Kahn, Jason D. (Fed)" w:date="2023-07-25T10:55:00Z"/>
              </w:rPr>
            </w:pPr>
            <w:ins w:id="99" w:author="Kahn, Jason D. (Fed)" w:date="2023-07-25T10:55:00Z">
              <w:r w:rsidRPr="00592E3B">
                <w:t>Explanation</w:t>
              </w:r>
            </w:ins>
          </w:p>
        </w:tc>
      </w:tr>
      <w:tr w:rsidR="00A1421C" w:rsidRPr="00592E3B" w14:paraId="459513F4" w14:textId="77777777" w:rsidTr="00F375A9">
        <w:trPr>
          <w:cantSplit/>
          <w:jc w:val="center"/>
          <w:ins w:id="100" w:author="Kahn, Jason D. (Fed)" w:date="2023-07-25T10:56:00Z"/>
        </w:trPr>
        <w:tc>
          <w:tcPr>
            <w:tcW w:w="3936" w:type="dxa"/>
          </w:tcPr>
          <w:p w14:paraId="0C800BC4" w14:textId="6A8C9F90" w:rsidR="00A1421C" w:rsidRPr="00592E3B" w:rsidRDefault="00A1421C" w:rsidP="00A1421C">
            <w:pPr>
              <w:pStyle w:val="TAL"/>
              <w:rPr>
                <w:ins w:id="101" w:author="Kahn, Jason D. (Fed)" w:date="2023-07-25T10:56:00Z"/>
              </w:rPr>
            </w:pPr>
            <w:ins w:id="102" w:author="Kahn, Jason D. (Fed)" w:date="2023-07-25T10:56:00Z">
              <w:r w:rsidRPr="00592E3B">
                <w:t>PRE-ESTABLISH</w:t>
              </w:r>
            </w:ins>
          </w:p>
        </w:tc>
        <w:tc>
          <w:tcPr>
            <w:tcW w:w="5811" w:type="dxa"/>
          </w:tcPr>
          <w:p w14:paraId="2750107B" w14:textId="2FD25472" w:rsidR="00A1421C" w:rsidRPr="00592E3B" w:rsidRDefault="00A1421C" w:rsidP="00A1421C">
            <w:pPr>
              <w:pStyle w:val="TAL"/>
              <w:rPr>
                <w:ins w:id="103" w:author="Kahn, Jason D. (Fed)" w:date="2023-07-25T10:56:00Z"/>
              </w:rPr>
            </w:pPr>
            <w:ins w:id="104" w:author="Kahn, Jason D. (Fed)" w:date="2023-07-25T10:56:00Z">
              <w:r w:rsidRPr="00592E3B">
                <w:t>Call establishment using a pre-established session</w:t>
              </w:r>
            </w:ins>
          </w:p>
        </w:tc>
      </w:tr>
      <w:tr w:rsidR="00E66ECD" w:rsidRPr="00592E3B" w14:paraId="6E3CAC30" w14:textId="77777777" w:rsidTr="00F375A9">
        <w:trPr>
          <w:cantSplit/>
          <w:jc w:val="center"/>
          <w:ins w:id="105" w:author="Kahn, Jason D. (Fed)" w:date="2023-07-25T10:55:00Z"/>
        </w:trPr>
        <w:tc>
          <w:tcPr>
            <w:tcW w:w="3936" w:type="dxa"/>
          </w:tcPr>
          <w:p w14:paraId="25413C98" w14:textId="77777777" w:rsidR="00E66ECD" w:rsidRPr="00592E3B" w:rsidRDefault="00E66ECD" w:rsidP="00F375A9">
            <w:pPr>
              <w:pStyle w:val="TAL"/>
              <w:rPr>
                <w:ins w:id="106" w:author="Kahn, Jason D. (Fed)" w:date="2023-07-25T10:55:00Z"/>
              </w:rPr>
            </w:pPr>
            <w:ins w:id="107" w:author="Kahn, Jason D. (Fed)" w:date="2023-07-25T10:55:00Z">
              <w:r w:rsidRPr="00592E3B">
                <w:t>MCD_1to1</w:t>
              </w:r>
            </w:ins>
          </w:p>
        </w:tc>
        <w:tc>
          <w:tcPr>
            <w:tcW w:w="5811" w:type="dxa"/>
          </w:tcPr>
          <w:p w14:paraId="52BE6BDC" w14:textId="77777777" w:rsidR="00E66ECD" w:rsidRPr="00592E3B" w:rsidRDefault="00E66ECD" w:rsidP="00F375A9">
            <w:pPr>
              <w:pStyle w:val="TAL"/>
              <w:rPr>
                <w:ins w:id="108" w:author="Kahn, Jason D. (Fed)" w:date="2023-07-25T10:55:00Z"/>
              </w:rPr>
            </w:pPr>
            <w:ins w:id="109" w:author="Kahn, Jason D. (Fed)" w:date="2023-07-25T10:55:00Z">
              <w:r w:rsidRPr="00592E3B">
                <w:t>A one-to-one MCData call</w:t>
              </w:r>
            </w:ins>
          </w:p>
        </w:tc>
      </w:tr>
      <w:tr w:rsidR="00E66ECD" w:rsidRPr="00592E3B" w14:paraId="7301CAE8" w14:textId="77777777" w:rsidTr="00F375A9">
        <w:trPr>
          <w:cantSplit/>
          <w:jc w:val="center"/>
          <w:ins w:id="110" w:author="Kahn, Jason D. (Fed)" w:date="2023-07-25T10:55:00Z"/>
        </w:trPr>
        <w:tc>
          <w:tcPr>
            <w:tcW w:w="3936" w:type="dxa"/>
          </w:tcPr>
          <w:p w14:paraId="28A6A267" w14:textId="77777777" w:rsidR="00E66ECD" w:rsidRPr="00592E3B" w:rsidRDefault="00E66ECD" w:rsidP="00F375A9">
            <w:pPr>
              <w:pStyle w:val="TAL"/>
              <w:rPr>
                <w:ins w:id="111" w:author="Kahn, Jason D. (Fed)" w:date="2023-07-25T10:55:00Z"/>
              </w:rPr>
            </w:pPr>
            <w:proofErr w:type="spellStart"/>
            <w:ins w:id="112" w:author="Kahn, Jason D. (Fed)" w:date="2023-07-25T10:55:00Z">
              <w:r w:rsidRPr="00592E3B">
                <w:t>MCD_grp</w:t>
              </w:r>
              <w:proofErr w:type="spellEnd"/>
            </w:ins>
          </w:p>
        </w:tc>
        <w:tc>
          <w:tcPr>
            <w:tcW w:w="5811" w:type="dxa"/>
          </w:tcPr>
          <w:p w14:paraId="1BB111BA" w14:textId="77777777" w:rsidR="00E66ECD" w:rsidRPr="00592E3B" w:rsidRDefault="00E66ECD" w:rsidP="00F375A9">
            <w:pPr>
              <w:pStyle w:val="TAL"/>
              <w:rPr>
                <w:ins w:id="113" w:author="Kahn, Jason D. (Fed)" w:date="2023-07-25T10:55:00Z"/>
              </w:rPr>
            </w:pPr>
            <w:ins w:id="114" w:author="Kahn, Jason D. (Fed)" w:date="2023-07-25T10:55:00Z">
              <w:r w:rsidRPr="00592E3B">
                <w:t>A group MCData call</w:t>
              </w:r>
            </w:ins>
          </w:p>
        </w:tc>
      </w:tr>
      <w:tr w:rsidR="00E66ECD" w:rsidRPr="00592E3B" w14:paraId="67D32C84" w14:textId="77777777" w:rsidTr="00F375A9">
        <w:trPr>
          <w:cantSplit/>
          <w:jc w:val="center"/>
          <w:ins w:id="115" w:author="Kahn, Jason D. (Fed)" w:date="2023-07-25T10:55:00Z"/>
        </w:trPr>
        <w:tc>
          <w:tcPr>
            <w:tcW w:w="9747" w:type="dxa"/>
            <w:gridSpan w:val="2"/>
          </w:tcPr>
          <w:p w14:paraId="26D22B48" w14:textId="77777777" w:rsidR="00E66ECD" w:rsidRPr="00592E3B" w:rsidRDefault="00E66ECD" w:rsidP="00F375A9">
            <w:pPr>
              <w:pStyle w:val="TAN"/>
              <w:rPr>
                <w:ins w:id="116" w:author="Kahn, Jason D. (Fed)" w:date="2023-07-25T10:55:00Z"/>
              </w:rPr>
            </w:pPr>
            <w:ins w:id="117" w:author="Kahn, Jason D. (Fed)" w:date="2023-07-25T10:55:00Z">
              <w:r w:rsidRPr="00592E3B">
                <w:t>For further conditions see table 5.5.1-1</w:t>
              </w:r>
            </w:ins>
          </w:p>
        </w:tc>
      </w:tr>
    </w:tbl>
    <w:p w14:paraId="2B5FA91C" w14:textId="77777777" w:rsidR="00E66ECD" w:rsidRPr="00592E3B" w:rsidRDefault="00E66ECD" w:rsidP="00E66ECD">
      <w:pPr>
        <w:rPr>
          <w:ins w:id="118" w:author="Kahn, Jason D. (Fed)" w:date="2023-07-25T10:55:00Z"/>
        </w:rPr>
      </w:pPr>
    </w:p>
    <w:bookmarkEnd w:id="92"/>
    <w:bookmarkEnd w:id="93"/>
    <w:bookmarkEnd w:id="94"/>
    <w:p w14:paraId="6DEE8A13" w14:textId="77777777" w:rsidR="005E6FC3" w:rsidRDefault="005E6FC3" w:rsidP="005E6FC3"/>
    <w:p w14:paraId="7333F0E9" w14:textId="3455EEF0" w:rsidR="005E6FC3" w:rsidRPr="005E6FC3" w:rsidRDefault="005E6FC3" w:rsidP="005E6FC3">
      <w:pPr>
        <w:rPr>
          <w:color w:val="FF0000"/>
          <w:sz w:val="36"/>
          <w:szCs w:val="36"/>
        </w:rPr>
      </w:pPr>
      <w:r w:rsidRPr="005E6FC3">
        <w:rPr>
          <w:color w:val="FF0000"/>
          <w:sz w:val="36"/>
          <w:szCs w:val="36"/>
        </w:rPr>
        <w:t>&lt;</w:t>
      </w:r>
      <w:r>
        <w:rPr>
          <w:color w:val="FF0000"/>
          <w:sz w:val="36"/>
          <w:szCs w:val="36"/>
        </w:rPr>
        <w:t>END</w:t>
      </w:r>
      <w:r w:rsidRPr="005E6FC3">
        <w:rPr>
          <w:color w:val="FF0000"/>
          <w:sz w:val="36"/>
          <w:szCs w:val="36"/>
        </w:rPr>
        <w:t xml:space="preserve"> OF CHANGES&gt;</w:t>
      </w:r>
    </w:p>
    <w:p w14:paraId="2AAE1E25" w14:textId="77777777" w:rsidR="005E6FC3" w:rsidRDefault="005E6FC3" w:rsidP="005E6FC3"/>
    <w:p w14:paraId="66B89993" w14:textId="77777777" w:rsidR="00E66ECD" w:rsidRPr="00592E3B" w:rsidRDefault="00E66ECD" w:rsidP="00F9334C"/>
    <w:sectPr w:rsidR="00E66ECD" w:rsidRPr="00592E3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BE65E" w14:textId="77777777" w:rsidR="00E21BD9" w:rsidRDefault="00E21BD9">
      <w:r>
        <w:separator/>
      </w:r>
    </w:p>
  </w:endnote>
  <w:endnote w:type="continuationSeparator" w:id="0">
    <w:p w14:paraId="12B0F4E1" w14:textId="77777777" w:rsidR="00E21BD9" w:rsidRDefault="00E21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UI"/>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29F9F" w14:textId="77777777" w:rsidR="0071221E" w:rsidRDefault="00712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95E00" w14:textId="77777777" w:rsidR="00E21BD9" w:rsidRDefault="00E21BD9">
      <w:r>
        <w:separator/>
      </w:r>
    </w:p>
  </w:footnote>
  <w:footnote w:type="continuationSeparator" w:id="0">
    <w:p w14:paraId="533C7AF2" w14:textId="77777777" w:rsidR="00E21BD9" w:rsidRDefault="00E21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3C333" w14:textId="77777777" w:rsidR="002B3861" w:rsidRDefault="002B38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D4471" w14:textId="6C31A416" w:rsidR="0071221E" w:rsidRDefault="007122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386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64782BC" w14:textId="77777777" w:rsidR="0071221E" w:rsidRDefault="00712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06F3E6A" w14:textId="1E9E6E65" w:rsidR="0071221E" w:rsidRDefault="007122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386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BA335D" w14:textId="77777777" w:rsidR="0071221E" w:rsidRDefault="00712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47773633">
    <w:abstractNumId w:val="5"/>
  </w:num>
  <w:num w:numId="2" w16cid:durableId="1302274713">
    <w:abstractNumId w:val="1"/>
  </w:num>
  <w:num w:numId="3" w16cid:durableId="1073087507">
    <w:abstractNumId w:val="2"/>
  </w:num>
  <w:num w:numId="4" w16cid:durableId="1426537200">
    <w:abstractNumId w:val="4"/>
  </w:num>
  <w:num w:numId="5" w16cid:durableId="435256087">
    <w:abstractNumId w:val="0"/>
  </w:num>
  <w:num w:numId="6" w16cid:durableId="16150890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4"/>
  <w:printFractionalCharacterWidth/>
  <w:embedSystemFont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728"/>
    <w:rsid w:val="0000389A"/>
    <w:rsid w:val="00006E3D"/>
    <w:rsid w:val="00011C32"/>
    <w:rsid w:val="00013041"/>
    <w:rsid w:val="000133A5"/>
    <w:rsid w:val="00013CA7"/>
    <w:rsid w:val="00013CF1"/>
    <w:rsid w:val="00015370"/>
    <w:rsid w:val="000167DC"/>
    <w:rsid w:val="00016A77"/>
    <w:rsid w:val="000217CE"/>
    <w:rsid w:val="00021803"/>
    <w:rsid w:val="00023BB0"/>
    <w:rsid w:val="000243F9"/>
    <w:rsid w:val="0002474A"/>
    <w:rsid w:val="000249DD"/>
    <w:rsid w:val="000275AD"/>
    <w:rsid w:val="00030696"/>
    <w:rsid w:val="00030FC3"/>
    <w:rsid w:val="000311CA"/>
    <w:rsid w:val="00032AD8"/>
    <w:rsid w:val="00033397"/>
    <w:rsid w:val="000344EC"/>
    <w:rsid w:val="0003462F"/>
    <w:rsid w:val="00036C9E"/>
    <w:rsid w:val="000372DF"/>
    <w:rsid w:val="00037728"/>
    <w:rsid w:val="00040095"/>
    <w:rsid w:val="000411CE"/>
    <w:rsid w:val="00041F8A"/>
    <w:rsid w:val="00042DBB"/>
    <w:rsid w:val="0004388D"/>
    <w:rsid w:val="00043B86"/>
    <w:rsid w:val="00044708"/>
    <w:rsid w:val="00045326"/>
    <w:rsid w:val="00045F5C"/>
    <w:rsid w:val="00050BC0"/>
    <w:rsid w:val="00051834"/>
    <w:rsid w:val="00053E5F"/>
    <w:rsid w:val="00056D32"/>
    <w:rsid w:val="00061096"/>
    <w:rsid w:val="00061B8A"/>
    <w:rsid w:val="0006447F"/>
    <w:rsid w:val="000652C2"/>
    <w:rsid w:val="00065A53"/>
    <w:rsid w:val="00065B4A"/>
    <w:rsid w:val="00066274"/>
    <w:rsid w:val="000726B7"/>
    <w:rsid w:val="00074BA8"/>
    <w:rsid w:val="000751A0"/>
    <w:rsid w:val="00077E97"/>
    <w:rsid w:val="00080512"/>
    <w:rsid w:val="00081351"/>
    <w:rsid w:val="00081EF0"/>
    <w:rsid w:val="00082393"/>
    <w:rsid w:val="0008251E"/>
    <w:rsid w:val="0008383E"/>
    <w:rsid w:val="00083D8A"/>
    <w:rsid w:val="00084380"/>
    <w:rsid w:val="000871B3"/>
    <w:rsid w:val="000923A6"/>
    <w:rsid w:val="00092C2F"/>
    <w:rsid w:val="000944A6"/>
    <w:rsid w:val="00094A1B"/>
    <w:rsid w:val="00094A22"/>
    <w:rsid w:val="00094DA5"/>
    <w:rsid w:val="00097654"/>
    <w:rsid w:val="00097EF9"/>
    <w:rsid w:val="000A111C"/>
    <w:rsid w:val="000A250D"/>
    <w:rsid w:val="000A265D"/>
    <w:rsid w:val="000A4D0E"/>
    <w:rsid w:val="000A4F87"/>
    <w:rsid w:val="000A739E"/>
    <w:rsid w:val="000A7CF9"/>
    <w:rsid w:val="000B3AAC"/>
    <w:rsid w:val="000B4521"/>
    <w:rsid w:val="000B457D"/>
    <w:rsid w:val="000B4F94"/>
    <w:rsid w:val="000B693B"/>
    <w:rsid w:val="000C0EFA"/>
    <w:rsid w:val="000C27A8"/>
    <w:rsid w:val="000C5FEB"/>
    <w:rsid w:val="000C63E5"/>
    <w:rsid w:val="000D0564"/>
    <w:rsid w:val="000D1927"/>
    <w:rsid w:val="000D2B97"/>
    <w:rsid w:val="000D4811"/>
    <w:rsid w:val="000D5478"/>
    <w:rsid w:val="000D58AB"/>
    <w:rsid w:val="000D61AF"/>
    <w:rsid w:val="000E0782"/>
    <w:rsid w:val="000E0AD0"/>
    <w:rsid w:val="000E0E08"/>
    <w:rsid w:val="000E28F9"/>
    <w:rsid w:val="000E2BE0"/>
    <w:rsid w:val="000E49E0"/>
    <w:rsid w:val="000E5678"/>
    <w:rsid w:val="000E5D26"/>
    <w:rsid w:val="000E6548"/>
    <w:rsid w:val="000F37B7"/>
    <w:rsid w:val="000F3C21"/>
    <w:rsid w:val="000F42B2"/>
    <w:rsid w:val="000F6DB1"/>
    <w:rsid w:val="000F72C5"/>
    <w:rsid w:val="0010593C"/>
    <w:rsid w:val="001064B5"/>
    <w:rsid w:val="00113918"/>
    <w:rsid w:val="00115D7E"/>
    <w:rsid w:val="00116404"/>
    <w:rsid w:val="00116D53"/>
    <w:rsid w:val="001229AD"/>
    <w:rsid w:val="00122BAE"/>
    <w:rsid w:val="00122C13"/>
    <w:rsid w:val="001242C1"/>
    <w:rsid w:val="001254E1"/>
    <w:rsid w:val="001261A8"/>
    <w:rsid w:val="0012712B"/>
    <w:rsid w:val="0014067F"/>
    <w:rsid w:val="001428B6"/>
    <w:rsid w:val="001429DA"/>
    <w:rsid w:val="00142C6A"/>
    <w:rsid w:val="00142E37"/>
    <w:rsid w:val="00142E7E"/>
    <w:rsid w:val="00142EDD"/>
    <w:rsid w:val="00147737"/>
    <w:rsid w:val="00150138"/>
    <w:rsid w:val="001515B6"/>
    <w:rsid w:val="00152392"/>
    <w:rsid w:val="00152682"/>
    <w:rsid w:val="00153365"/>
    <w:rsid w:val="00155400"/>
    <w:rsid w:val="00157B67"/>
    <w:rsid w:val="00166E76"/>
    <w:rsid w:val="001733F5"/>
    <w:rsid w:val="001777F1"/>
    <w:rsid w:val="00177886"/>
    <w:rsid w:val="001806FF"/>
    <w:rsid w:val="0018113C"/>
    <w:rsid w:val="0018388B"/>
    <w:rsid w:val="00183B33"/>
    <w:rsid w:val="00184AA6"/>
    <w:rsid w:val="0018543E"/>
    <w:rsid w:val="00185B37"/>
    <w:rsid w:val="00192B08"/>
    <w:rsid w:val="00192C05"/>
    <w:rsid w:val="00193C11"/>
    <w:rsid w:val="00193D2D"/>
    <w:rsid w:val="00196A60"/>
    <w:rsid w:val="00196ACF"/>
    <w:rsid w:val="001A0BCD"/>
    <w:rsid w:val="001A2576"/>
    <w:rsid w:val="001A6190"/>
    <w:rsid w:val="001B076E"/>
    <w:rsid w:val="001B087C"/>
    <w:rsid w:val="001B433E"/>
    <w:rsid w:val="001B5921"/>
    <w:rsid w:val="001B6D73"/>
    <w:rsid w:val="001C37E3"/>
    <w:rsid w:val="001C3AB2"/>
    <w:rsid w:val="001C5D63"/>
    <w:rsid w:val="001C6C06"/>
    <w:rsid w:val="001D21D8"/>
    <w:rsid w:val="001D37AB"/>
    <w:rsid w:val="001D62DC"/>
    <w:rsid w:val="001D69FD"/>
    <w:rsid w:val="001D6C42"/>
    <w:rsid w:val="001E2076"/>
    <w:rsid w:val="001E240A"/>
    <w:rsid w:val="001E34DD"/>
    <w:rsid w:val="001E393C"/>
    <w:rsid w:val="001E3BCC"/>
    <w:rsid w:val="001E6A74"/>
    <w:rsid w:val="001F0DFF"/>
    <w:rsid w:val="001F15C7"/>
    <w:rsid w:val="001F168B"/>
    <w:rsid w:val="001F17AB"/>
    <w:rsid w:val="001F1B8B"/>
    <w:rsid w:val="001F1F78"/>
    <w:rsid w:val="001F6771"/>
    <w:rsid w:val="00201259"/>
    <w:rsid w:val="00203CA7"/>
    <w:rsid w:val="00205A9D"/>
    <w:rsid w:val="0020706A"/>
    <w:rsid w:val="00212048"/>
    <w:rsid w:val="002137FB"/>
    <w:rsid w:val="00214AEE"/>
    <w:rsid w:val="00214CF0"/>
    <w:rsid w:val="002155D0"/>
    <w:rsid w:val="002173AD"/>
    <w:rsid w:val="002173ED"/>
    <w:rsid w:val="00220550"/>
    <w:rsid w:val="00222203"/>
    <w:rsid w:val="0022254D"/>
    <w:rsid w:val="00225DD1"/>
    <w:rsid w:val="00226292"/>
    <w:rsid w:val="00227447"/>
    <w:rsid w:val="002338E4"/>
    <w:rsid w:val="00233EA1"/>
    <w:rsid w:val="002347A2"/>
    <w:rsid w:val="00235A65"/>
    <w:rsid w:val="00235DCB"/>
    <w:rsid w:val="00236C43"/>
    <w:rsid w:val="00237779"/>
    <w:rsid w:val="0024003A"/>
    <w:rsid w:val="0024078F"/>
    <w:rsid w:val="00243237"/>
    <w:rsid w:val="0024458D"/>
    <w:rsid w:val="00246434"/>
    <w:rsid w:val="0024780E"/>
    <w:rsid w:val="0024790F"/>
    <w:rsid w:val="00247A2C"/>
    <w:rsid w:val="002508DD"/>
    <w:rsid w:val="0025095B"/>
    <w:rsid w:val="00250F3A"/>
    <w:rsid w:val="00251714"/>
    <w:rsid w:val="00254B64"/>
    <w:rsid w:val="002560C7"/>
    <w:rsid w:val="00257576"/>
    <w:rsid w:val="002602E3"/>
    <w:rsid w:val="00262381"/>
    <w:rsid w:val="00264841"/>
    <w:rsid w:val="00264FEC"/>
    <w:rsid w:val="00265743"/>
    <w:rsid w:val="002661CF"/>
    <w:rsid w:val="00270549"/>
    <w:rsid w:val="002714DE"/>
    <w:rsid w:val="00271921"/>
    <w:rsid w:val="00272CCD"/>
    <w:rsid w:val="00275D15"/>
    <w:rsid w:val="00275EF7"/>
    <w:rsid w:val="00276F9E"/>
    <w:rsid w:val="00282D43"/>
    <w:rsid w:val="002849DC"/>
    <w:rsid w:val="00292824"/>
    <w:rsid w:val="0029666E"/>
    <w:rsid w:val="00296BE7"/>
    <w:rsid w:val="002970B6"/>
    <w:rsid w:val="00297654"/>
    <w:rsid w:val="002A15A9"/>
    <w:rsid w:val="002A220D"/>
    <w:rsid w:val="002A47DB"/>
    <w:rsid w:val="002A7988"/>
    <w:rsid w:val="002B0F2B"/>
    <w:rsid w:val="002B29A5"/>
    <w:rsid w:val="002B3861"/>
    <w:rsid w:val="002B5284"/>
    <w:rsid w:val="002B6912"/>
    <w:rsid w:val="002B7960"/>
    <w:rsid w:val="002C3230"/>
    <w:rsid w:val="002C3E19"/>
    <w:rsid w:val="002C72D4"/>
    <w:rsid w:val="002D0592"/>
    <w:rsid w:val="002D0EC8"/>
    <w:rsid w:val="002D300F"/>
    <w:rsid w:val="002D35C8"/>
    <w:rsid w:val="002D518C"/>
    <w:rsid w:val="002D57B9"/>
    <w:rsid w:val="002D639D"/>
    <w:rsid w:val="002D7798"/>
    <w:rsid w:val="002E0748"/>
    <w:rsid w:val="002E0F82"/>
    <w:rsid w:val="002E5A87"/>
    <w:rsid w:val="002F06BD"/>
    <w:rsid w:val="002F15AE"/>
    <w:rsid w:val="002F2D36"/>
    <w:rsid w:val="002F43C9"/>
    <w:rsid w:val="002F50C5"/>
    <w:rsid w:val="002F6A37"/>
    <w:rsid w:val="003002EF"/>
    <w:rsid w:val="003027A8"/>
    <w:rsid w:val="00303180"/>
    <w:rsid w:val="00303DFF"/>
    <w:rsid w:val="00305C24"/>
    <w:rsid w:val="003074B9"/>
    <w:rsid w:val="00307654"/>
    <w:rsid w:val="003105B5"/>
    <w:rsid w:val="00310AB3"/>
    <w:rsid w:val="003118C3"/>
    <w:rsid w:val="0031417A"/>
    <w:rsid w:val="00315EF0"/>
    <w:rsid w:val="003163A1"/>
    <w:rsid w:val="003172DC"/>
    <w:rsid w:val="0032116C"/>
    <w:rsid w:val="00323989"/>
    <w:rsid w:val="00326617"/>
    <w:rsid w:val="003305B3"/>
    <w:rsid w:val="00330B10"/>
    <w:rsid w:val="0033181B"/>
    <w:rsid w:val="00331FEB"/>
    <w:rsid w:val="003342F7"/>
    <w:rsid w:val="003351C8"/>
    <w:rsid w:val="003359AA"/>
    <w:rsid w:val="00335DBC"/>
    <w:rsid w:val="00337AF1"/>
    <w:rsid w:val="00343071"/>
    <w:rsid w:val="003526EF"/>
    <w:rsid w:val="00353B39"/>
    <w:rsid w:val="0035462D"/>
    <w:rsid w:val="0035682C"/>
    <w:rsid w:val="00360367"/>
    <w:rsid w:val="00361007"/>
    <w:rsid w:val="00361CDD"/>
    <w:rsid w:val="00364F4A"/>
    <w:rsid w:val="003664D4"/>
    <w:rsid w:val="003674DE"/>
    <w:rsid w:val="00371062"/>
    <w:rsid w:val="00372A24"/>
    <w:rsid w:val="00373B2A"/>
    <w:rsid w:val="00377148"/>
    <w:rsid w:val="003776D7"/>
    <w:rsid w:val="003822C6"/>
    <w:rsid w:val="00383C96"/>
    <w:rsid w:val="00385305"/>
    <w:rsid w:val="003902A0"/>
    <w:rsid w:val="00391394"/>
    <w:rsid w:val="00391E39"/>
    <w:rsid w:val="00393E41"/>
    <w:rsid w:val="0039400C"/>
    <w:rsid w:val="00396915"/>
    <w:rsid w:val="003A08AC"/>
    <w:rsid w:val="003A1CAD"/>
    <w:rsid w:val="003A1FA3"/>
    <w:rsid w:val="003A32ED"/>
    <w:rsid w:val="003A50D0"/>
    <w:rsid w:val="003A5C68"/>
    <w:rsid w:val="003A7F29"/>
    <w:rsid w:val="003B3084"/>
    <w:rsid w:val="003B494C"/>
    <w:rsid w:val="003B72F4"/>
    <w:rsid w:val="003B73A1"/>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C68"/>
    <w:rsid w:val="003E2138"/>
    <w:rsid w:val="003E6497"/>
    <w:rsid w:val="003E7FC4"/>
    <w:rsid w:val="003F0A3D"/>
    <w:rsid w:val="003F6BD0"/>
    <w:rsid w:val="00401214"/>
    <w:rsid w:val="00402FA2"/>
    <w:rsid w:val="00403034"/>
    <w:rsid w:val="00403777"/>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B2C"/>
    <w:rsid w:val="00433FDA"/>
    <w:rsid w:val="004340EB"/>
    <w:rsid w:val="0043480C"/>
    <w:rsid w:val="0043583A"/>
    <w:rsid w:val="00436038"/>
    <w:rsid w:val="004362F1"/>
    <w:rsid w:val="00437BDF"/>
    <w:rsid w:val="00437FDC"/>
    <w:rsid w:val="00437FE6"/>
    <w:rsid w:val="0044297A"/>
    <w:rsid w:val="00443BD4"/>
    <w:rsid w:val="004445C0"/>
    <w:rsid w:val="00450498"/>
    <w:rsid w:val="0045080A"/>
    <w:rsid w:val="004516F9"/>
    <w:rsid w:val="004527B9"/>
    <w:rsid w:val="00455C86"/>
    <w:rsid w:val="00456921"/>
    <w:rsid w:val="00461657"/>
    <w:rsid w:val="00461E41"/>
    <w:rsid w:val="00462F4B"/>
    <w:rsid w:val="0046622E"/>
    <w:rsid w:val="00471311"/>
    <w:rsid w:val="00471AEF"/>
    <w:rsid w:val="0047242A"/>
    <w:rsid w:val="00472619"/>
    <w:rsid w:val="0047374C"/>
    <w:rsid w:val="004740FB"/>
    <w:rsid w:val="004772B6"/>
    <w:rsid w:val="0048052D"/>
    <w:rsid w:val="004818F3"/>
    <w:rsid w:val="004843B7"/>
    <w:rsid w:val="004862A9"/>
    <w:rsid w:val="00490604"/>
    <w:rsid w:val="00492379"/>
    <w:rsid w:val="00492DEF"/>
    <w:rsid w:val="004947A0"/>
    <w:rsid w:val="00495DE8"/>
    <w:rsid w:val="00496034"/>
    <w:rsid w:val="0049666F"/>
    <w:rsid w:val="00496F03"/>
    <w:rsid w:val="004A01A8"/>
    <w:rsid w:val="004A1411"/>
    <w:rsid w:val="004A34F8"/>
    <w:rsid w:val="004A79F0"/>
    <w:rsid w:val="004B1880"/>
    <w:rsid w:val="004B2A1B"/>
    <w:rsid w:val="004B7AD9"/>
    <w:rsid w:val="004C1246"/>
    <w:rsid w:val="004C1B8E"/>
    <w:rsid w:val="004C4869"/>
    <w:rsid w:val="004C5253"/>
    <w:rsid w:val="004C5E66"/>
    <w:rsid w:val="004C7911"/>
    <w:rsid w:val="004C7993"/>
    <w:rsid w:val="004D12FC"/>
    <w:rsid w:val="004D3578"/>
    <w:rsid w:val="004D4ABD"/>
    <w:rsid w:val="004D4C58"/>
    <w:rsid w:val="004D68E9"/>
    <w:rsid w:val="004E14F6"/>
    <w:rsid w:val="004E213A"/>
    <w:rsid w:val="004E29E3"/>
    <w:rsid w:val="004E4346"/>
    <w:rsid w:val="004E46EA"/>
    <w:rsid w:val="004E48CD"/>
    <w:rsid w:val="004E6BD6"/>
    <w:rsid w:val="004F2043"/>
    <w:rsid w:val="005028E8"/>
    <w:rsid w:val="005049C8"/>
    <w:rsid w:val="00505ACD"/>
    <w:rsid w:val="0050735E"/>
    <w:rsid w:val="00507D98"/>
    <w:rsid w:val="00510D2C"/>
    <w:rsid w:val="00511612"/>
    <w:rsid w:val="005127AF"/>
    <w:rsid w:val="00513875"/>
    <w:rsid w:val="00513C0A"/>
    <w:rsid w:val="005147A8"/>
    <w:rsid w:val="00514AAC"/>
    <w:rsid w:val="00515CBA"/>
    <w:rsid w:val="005214E1"/>
    <w:rsid w:val="0052227C"/>
    <w:rsid w:val="005237AC"/>
    <w:rsid w:val="00526364"/>
    <w:rsid w:val="00527B79"/>
    <w:rsid w:val="00527D20"/>
    <w:rsid w:val="00530B7A"/>
    <w:rsid w:val="005311AD"/>
    <w:rsid w:val="0053257A"/>
    <w:rsid w:val="00532C8A"/>
    <w:rsid w:val="00535DCB"/>
    <w:rsid w:val="0053602E"/>
    <w:rsid w:val="00537486"/>
    <w:rsid w:val="00540426"/>
    <w:rsid w:val="00540B33"/>
    <w:rsid w:val="00541578"/>
    <w:rsid w:val="00541C11"/>
    <w:rsid w:val="00543E6C"/>
    <w:rsid w:val="0054540D"/>
    <w:rsid w:val="00545D6F"/>
    <w:rsid w:val="00546169"/>
    <w:rsid w:val="00547DA9"/>
    <w:rsid w:val="00551493"/>
    <w:rsid w:val="00551A47"/>
    <w:rsid w:val="00552088"/>
    <w:rsid w:val="0055230D"/>
    <w:rsid w:val="00556EDF"/>
    <w:rsid w:val="0056107D"/>
    <w:rsid w:val="00565087"/>
    <w:rsid w:val="00565241"/>
    <w:rsid w:val="00565E3E"/>
    <w:rsid w:val="00567355"/>
    <w:rsid w:val="005701DE"/>
    <w:rsid w:val="00573141"/>
    <w:rsid w:val="005744BC"/>
    <w:rsid w:val="00574C34"/>
    <w:rsid w:val="00576AA9"/>
    <w:rsid w:val="00576D00"/>
    <w:rsid w:val="0057744B"/>
    <w:rsid w:val="0058380F"/>
    <w:rsid w:val="00585092"/>
    <w:rsid w:val="00586BF3"/>
    <w:rsid w:val="00587D44"/>
    <w:rsid w:val="00591D06"/>
    <w:rsid w:val="00592E3B"/>
    <w:rsid w:val="005946E6"/>
    <w:rsid w:val="005958C9"/>
    <w:rsid w:val="005A04A9"/>
    <w:rsid w:val="005A2F5C"/>
    <w:rsid w:val="005A343B"/>
    <w:rsid w:val="005A4D02"/>
    <w:rsid w:val="005A615D"/>
    <w:rsid w:val="005A653E"/>
    <w:rsid w:val="005A6983"/>
    <w:rsid w:val="005B0E02"/>
    <w:rsid w:val="005B1FB0"/>
    <w:rsid w:val="005B2BFD"/>
    <w:rsid w:val="005B2DEB"/>
    <w:rsid w:val="005B449D"/>
    <w:rsid w:val="005B4CDD"/>
    <w:rsid w:val="005C2C05"/>
    <w:rsid w:val="005C2FD6"/>
    <w:rsid w:val="005C465F"/>
    <w:rsid w:val="005C6898"/>
    <w:rsid w:val="005C6DA7"/>
    <w:rsid w:val="005D01BC"/>
    <w:rsid w:val="005D1346"/>
    <w:rsid w:val="005D2E01"/>
    <w:rsid w:val="005E06E4"/>
    <w:rsid w:val="005E4D55"/>
    <w:rsid w:val="005E4F76"/>
    <w:rsid w:val="005E6FC3"/>
    <w:rsid w:val="005F04AA"/>
    <w:rsid w:val="005F29A4"/>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4D59"/>
    <w:rsid w:val="00625E56"/>
    <w:rsid w:val="006333C7"/>
    <w:rsid w:val="00635256"/>
    <w:rsid w:val="00635404"/>
    <w:rsid w:val="0064011D"/>
    <w:rsid w:val="006403DF"/>
    <w:rsid w:val="00640E97"/>
    <w:rsid w:val="00642ADD"/>
    <w:rsid w:val="00644A64"/>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28E8"/>
    <w:rsid w:val="006730EA"/>
    <w:rsid w:val="00674C16"/>
    <w:rsid w:val="0067625A"/>
    <w:rsid w:val="00676283"/>
    <w:rsid w:val="00676343"/>
    <w:rsid w:val="00680E92"/>
    <w:rsid w:val="0068181F"/>
    <w:rsid w:val="00682377"/>
    <w:rsid w:val="006835FF"/>
    <w:rsid w:val="00685964"/>
    <w:rsid w:val="00687EE6"/>
    <w:rsid w:val="006901F3"/>
    <w:rsid w:val="00690CE2"/>
    <w:rsid w:val="0069398C"/>
    <w:rsid w:val="006950C1"/>
    <w:rsid w:val="006A0F30"/>
    <w:rsid w:val="006A37B0"/>
    <w:rsid w:val="006A67E6"/>
    <w:rsid w:val="006A7D96"/>
    <w:rsid w:val="006B27BE"/>
    <w:rsid w:val="006B4DE2"/>
    <w:rsid w:val="006C1D13"/>
    <w:rsid w:val="006C31D5"/>
    <w:rsid w:val="006C663D"/>
    <w:rsid w:val="006C74C6"/>
    <w:rsid w:val="006D3C1B"/>
    <w:rsid w:val="006D4561"/>
    <w:rsid w:val="006D519A"/>
    <w:rsid w:val="006E079C"/>
    <w:rsid w:val="006E1B05"/>
    <w:rsid w:val="006E3FCF"/>
    <w:rsid w:val="006E4679"/>
    <w:rsid w:val="006E7ACC"/>
    <w:rsid w:val="006F1819"/>
    <w:rsid w:val="006F2122"/>
    <w:rsid w:val="006F32D6"/>
    <w:rsid w:val="006F4B32"/>
    <w:rsid w:val="006F585D"/>
    <w:rsid w:val="006F663C"/>
    <w:rsid w:val="006F6938"/>
    <w:rsid w:val="007014A8"/>
    <w:rsid w:val="00701914"/>
    <w:rsid w:val="00702052"/>
    <w:rsid w:val="007020CB"/>
    <w:rsid w:val="007037D1"/>
    <w:rsid w:val="00703A89"/>
    <w:rsid w:val="007064EE"/>
    <w:rsid w:val="00706F3B"/>
    <w:rsid w:val="007078B3"/>
    <w:rsid w:val="00710221"/>
    <w:rsid w:val="00710B2F"/>
    <w:rsid w:val="0071221E"/>
    <w:rsid w:val="00714D2B"/>
    <w:rsid w:val="00714F7F"/>
    <w:rsid w:val="0071564D"/>
    <w:rsid w:val="007157B0"/>
    <w:rsid w:val="00715F82"/>
    <w:rsid w:val="00716D3C"/>
    <w:rsid w:val="007175F8"/>
    <w:rsid w:val="007213CC"/>
    <w:rsid w:val="007232F6"/>
    <w:rsid w:val="00723EA1"/>
    <w:rsid w:val="00726EC4"/>
    <w:rsid w:val="00727699"/>
    <w:rsid w:val="007279FD"/>
    <w:rsid w:val="00727C68"/>
    <w:rsid w:val="007314B0"/>
    <w:rsid w:val="00732291"/>
    <w:rsid w:val="00733D1A"/>
    <w:rsid w:val="00734A5B"/>
    <w:rsid w:val="00735A1F"/>
    <w:rsid w:val="007418AC"/>
    <w:rsid w:val="00744E76"/>
    <w:rsid w:val="0074626A"/>
    <w:rsid w:val="00746428"/>
    <w:rsid w:val="00746A06"/>
    <w:rsid w:val="00746F68"/>
    <w:rsid w:val="00747908"/>
    <w:rsid w:val="00747938"/>
    <w:rsid w:val="00751904"/>
    <w:rsid w:val="00751FF5"/>
    <w:rsid w:val="0075208F"/>
    <w:rsid w:val="007524C6"/>
    <w:rsid w:val="007559A1"/>
    <w:rsid w:val="00756874"/>
    <w:rsid w:val="007611A3"/>
    <w:rsid w:val="00761A71"/>
    <w:rsid w:val="0076555C"/>
    <w:rsid w:val="007677AE"/>
    <w:rsid w:val="00772DF4"/>
    <w:rsid w:val="00777FBC"/>
    <w:rsid w:val="00781D80"/>
    <w:rsid w:val="00781F0F"/>
    <w:rsid w:val="00785DF1"/>
    <w:rsid w:val="00792DF2"/>
    <w:rsid w:val="00796051"/>
    <w:rsid w:val="007963F6"/>
    <w:rsid w:val="007964BC"/>
    <w:rsid w:val="00796744"/>
    <w:rsid w:val="007A2D54"/>
    <w:rsid w:val="007A3E8E"/>
    <w:rsid w:val="007A768F"/>
    <w:rsid w:val="007B09EF"/>
    <w:rsid w:val="007B0C33"/>
    <w:rsid w:val="007B186C"/>
    <w:rsid w:val="007B2158"/>
    <w:rsid w:val="007B3B18"/>
    <w:rsid w:val="007B50F5"/>
    <w:rsid w:val="007B55DE"/>
    <w:rsid w:val="007B661B"/>
    <w:rsid w:val="007B795D"/>
    <w:rsid w:val="007C0B0D"/>
    <w:rsid w:val="007C0BF2"/>
    <w:rsid w:val="007C1F10"/>
    <w:rsid w:val="007C3F48"/>
    <w:rsid w:val="007C4E5A"/>
    <w:rsid w:val="007C69A1"/>
    <w:rsid w:val="007C6F43"/>
    <w:rsid w:val="007D1A30"/>
    <w:rsid w:val="007D36CF"/>
    <w:rsid w:val="007D5F96"/>
    <w:rsid w:val="007D7200"/>
    <w:rsid w:val="007D767E"/>
    <w:rsid w:val="007D7C69"/>
    <w:rsid w:val="007E1E13"/>
    <w:rsid w:val="007E2754"/>
    <w:rsid w:val="007E2953"/>
    <w:rsid w:val="007E29FD"/>
    <w:rsid w:val="007E7891"/>
    <w:rsid w:val="007E7D85"/>
    <w:rsid w:val="007F02B9"/>
    <w:rsid w:val="007F0422"/>
    <w:rsid w:val="007F1440"/>
    <w:rsid w:val="007F1985"/>
    <w:rsid w:val="007F1DD4"/>
    <w:rsid w:val="007F2963"/>
    <w:rsid w:val="007F41FF"/>
    <w:rsid w:val="00801668"/>
    <w:rsid w:val="00801C24"/>
    <w:rsid w:val="00801CC0"/>
    <w:rsid w:val="008028A4"/>
    <w:rsid w:val="00804358"/>
    <w:rsid w:val="008105EB"/>
    <w:rsid w:val="00813A05"/>
    <w:rsid w:val="00813AF5"/>
    <w:rsid w:val="0081429B"/>
    <w:rsid w:val="00814692"/>
    <w:rsid w:val="008157D5"/>
    <w:rsid w:val="00817FA4"/>
    <w:rsid w:val="00822794"/>
    <w:rsid w:val="008242D9"/>
    <w:rsid w:val="0082432E"/>
    <w:rsid w:val="0082578C"/>
    <w:rsid w:val="00825A3C"/>
    <w:rsid w:val="00825F31"/>
    <w:rsid w:val="00826A3C"/>
    <w:rsid w:val="00826BC4"/>
    <w:rsid w:val="00826FC3"/>
    <w:rsid w:val="0083120E"/>
    <w:rsid w:val="00831A6B"/>
    <w:rsid w:val="00832909"/>
    <w:rsid w:val="00835700"/>
    <w:rsid w:val="00837A7A"/>
    <w:rsid w:val="00840043"/>
    <w:rsid w:val="008423ED"/>
    <w:rsid w:val="00844EA6"/>
    <w:rsid w:val="00845A31"/>
    <w:rsid w:val="00846C4E"/>
    <w:rsid w:val="0084789D"/>
    <w:rsid w:val="00850870"/>
    <w:rsid w:val="00851DB1"/>
    <w:rsid w:val="008524E7"/>
    <w:rsid w:val="00852948"/>
    <w:rsid w:val="00852A77"/>
    <w:rsid w:val="008545ED"/>
    <w:rsid w:val="00854857"/>
    <w:rsid w:val="0085489D"/>
    <w:rsid w:val="008618A9"/>
    <w:rsid w:val="008630C1"/>
    <w:rsid w:val="00863F92"/>
    <w:rsid w:val="00864173"/>
    <w:rsid w:val="00865407"/>
    <w:rsid w:val="00866CAD"/>
    <w:rsid w:val="008670E7"/>
    <w:rsid w:val="00867778"/>
    <w:rsid w:val="008709BC"/>
    <w:rsid w:val="00873789"/>
    <w:rsid w:val="008738BB"/>
    <w:rsid w:val="00875A6F"/>
    <w:rsid w:val="008768CA"/>
    <w:rsid w:val="00876ECC"/>
    <w:rsid w:val="00885FFF"/>
    <w:rsid w:val="00886E1F"/>
    <w:rsid w:val="0088758F"/>
    <w:rsid w:val="0089095B"/>
    <w:rsid w:val="00890EFF"/>
    <w:rsid w:val="008912B6"/>
    <w:rsid w:val="00891C38"/>
    <w:rsid w:val="008929AC"/>
    <w:rsid w:val="00893D22"/>
    <w:rsid w:val="00893ECB"/>
    <w:rsid w:val="00895DF9"/>
    <w:rsid w:val="008A2DED"/>
    <w:rsid w:val="008A3F1A"/>
    <w:rsid w:val="008A5991"/>
    <w:rsid w:val="008A5A7A"/>
    <w:rsid w:val="008A5D9A"/>
    <w:rsid w:val="008A6758"/>
    <w:rsid w:val="008A722C"/>
    <w:rsid w:val="008B020D"/>
    <w:rsid w:val="008B0487"/>
    <w:rsid w:val="008B1C33"/>
    <w:rsid w:val="008B277A"/>
    <w:rsid w:val="008B31D6"/>
    <w:rsid w:val="008B46FA"/>
    <w:rsid w:val="008B7070"/>
    <w:rsid w:val="008B7AFF"/>
    <w:rsid w:val="008C73AF"/>
    <w:rsid w:val="008C746C"/>
    <w:rsid w:val="008C790C"/>
    <w:rsid w:val="008D2436"/>
    <w:rsid w:val="008D2CB0"/>
    <w:rsid w:val="008D43E8"/>
    <w:rsid w:val="008D5A84"/>
    <w:rsid w:val="008D6535"/>
    <w:rsid w:val="008E022D"/>
    <w:rsid w:val="008E1D85"/>
    <w:rsid w:val="008E3B26"/>
    <w:rsid w:val="008E6590"/>
    <w:rsid w:val="008F0F3A"/>
    <w:rsid w:val="008F47B5"/>
    <w:rsid w:val="008F50E7"/>
    <w:rsid w:val="008F6038"/>
    <w:rsid w:val="00900542"/>
    <w:rsid w:val="00900C4E"/>
    <w:rsid w:val="00900DC5"/>
    <w:rsid w:val="009013E8"/>
    <w:rsid w:val="009016BA"/>
    <w:rsid w:val="0090271F"/>
    <w:rsid w:val="00902E23"/>
    <w:rsid w:val="00903B3C"/>
    <w:rsid w:val="009059B3"/>
    <w:rsid w:val="00905DFB"/>
    <w:rsid w:val="00907682"/>
    <w:rsid w:val="00910810"/>
    <w:rsid w:val="00913972"/>
    <w:rsid w:val="00917A91"/>
    <w:rsid w:val="00921217"/>
    <w:rsid w:val="00922174"/>
    <w:rsid w:val="00924F1D"/>
    <w:rsid w:val="009308E3"/>
    <w:rsid w:val="00930B27"/>
    <w:rsid w:val="00930E8A"/>
    <w:rsid w:val="00931080"/>
    <w:rsid w:val="00932531"/>
    <w:rsid w:val="00932F41"/>
    <w:rsid w:val="00933A7A"/>
    <w:rsid w:val="00933D72"/>
    <w:rsid w:val="00935E29"/>
    <w:rsid w:val="009364B3"/>
    <w:rsid w:val="0094259F"/>
    <w:rsid w:val="00942EC2"/>
    <w:rsid w:val="009437D6"/>
    <w:rsid w:val="009454B2"/>
    <w:rsid w:val="009459F7"/>
    <w:rsid w:val="00946EAC"/>
    <w:rsid w:val="009478C1"/>
    <w:rsid w:val="009512D5"/>
    <w:rsid w:val="009518B6"/>
    <w:rsid w:val="00951FB2"/>
    <w:rsid w:val="00954345"/>
    <w:rsid w:val="00954910"/>
    <w:rsid w:val="0095505C"/>
    <w:rsid w:val="00955133"/>
    <w:rsid w:val="00955B88"/>
    <w:rsid w:val="00955C56"/>
    <w:rsid w:val="009568B4"/>
    <w:rsid w:val="00956C66"/>
    <w:rsid w:val="009578DF"/>
    <w:rsid w:val="00962A81"/>
    <w:rsid w:val="00962D3C"/>
    <w:rsid w:val="00963AB1"/>
    <w:rsid w:val="009670F0"/>
    <w:rsid w:val="0096765B"/>
    <w:rsid w:val="00971485"/>
    <w:rsid w:val="00972273"/>
    <w:rsid w:val="00975ABF"/>
    <w:rsid w:val="00975AC7"/>
    <w:rsid w:val="00975BAD"/>
    <w:rsid w:val="00975F48"/>
    <w:rsid w:val="00975FA8"/>
    <w:rsid w:val="0097603A"/>
    <w:rsid w:val="0097619B"/>
    <w:rsid w:val="00976706"/>
    <w:rsid w:val="0097672D"/>
    <w:rsid w:val="0097742A"/>
    <w:rsid w:val="00980C14"/>
    <w:rsid w:val="00981C34"/>
    <w:rsid w:val="00983702"/>
    <w:rsid w:val="00986269"/>
    <w:rsid w:val="00992193"/>
    <w:rsid w:val="009934A2"/>
    <w:rsid w:val="00993875"/>
    <w:rsid w:val="009969C4"/>
    <w:rsid w:val="009A03FD"/>
    <w:rsid w:val="009A1E17"/>
    <w:rsid w:val="009A330F"/>
    <w:rsid w:val="009A44DE"/>
    <w:rsid w:val="009A6528"/>
    <w:rsid w:val="009A7280"/>
    <w:rsid w:val="009B04FC"/>
    <w:rsid w:val="009B1EF6"/>
    <w:rsid w:val="009B2DCE"/>
    <w:rsid w:val="009B46CF"/>
    <w:rsid w:val="009B63AF"/>
    <w:rsid w:val="009C3A0F"/>
    <w:rsid w:val="009C6402"/>
    <w:rsid w:val="009C64B6"/>
    <w:rsid w:val="009D1F1E"/>
    <w:rsid w:val="009D678E"/>
    <w:rsid w:val="009E4443"/>
    <w:rsid w:val="009E69DB"/>
    <w:rsid w:val="009E6B41"/>
    <w:rsid w:val="009E6EA6"/>
    <w:rsid w:val="009F083F"/>
    <w:rsid w:val="009F20FD"/>
    <w:rsid w:val="009F2269"/>
    <w:rsid w:val="009F37B7"/>
    <w:rsid w:val="009F38D6"/>
    <w:rsid w:val="009F54DE"/>
    <w:rsid w:val="009F61B7"/>
    <w:rsid w:val="009F653E"/>
    <w:rsid w:val="009F6C7F"/>
    <w:rsid w:val="009F7E50"/>
    <w:rsid w:val="00A00306"/>
    <w:rsid w:val="00A0059A"/>
    <w:rsid w:val="00A01403"/>
    <w:rsid w:val="00A033CF"/>
    <w:rsid w:val="00A039FD"/>
    <w:rsid w:val="00A04451"/>
    <w:rsid w:val="00A05447"/>
    <w:rsid w:val="00A0585D"/>
    <w:rsid w:val="00A06DF7"/>
    <w:rsid w:val="00A10F02"/>
    <w:rsid w:val="00A11854"/>
    <w:rsid w:val="00A12398"/>
    <w:rsid w:val="00A1273D"/>
    <w:rsid w:val="00A12968"/>
    <w:rsid w:val="00A12B36"/>
    <w:rsid w:val="00A137E2"/>
    <w:rsid w:val="00A13899"/>
    <w:rsid w:val="00A1421C"/>
    <w:rsid w:val="00A14DE3"/>
    <w:rsid w:val="00A150F5"/>
    <w:rsid w:val="00A164B4"/>
    <w:rsid w:val="00A20AC9"/>
    <w:rsid w:val="00A2132F"/>
    <w:rsid w:val="00A213D4"/>
    <w:rsid w:val="00A21B6D"/>
    <w:rsid w:val="00A225FD"/>
    <w:rsid w:val="00A255A0"/>
    <w:rsid w:val="00A25BB6"/>
    <w:rsid w:val="00A310D6"/>
    <w:rsid w:val="00A31D4B"/>
    <w:rsid w:val="00A32061"/>
    <w:rsid w:val="00A32A30"/>
    <w:rsid w:val="00A32AFA"/>
    <w:rsid w:val="00A34A33"/>
    <w:rsid w:val="00A360B8"/>
    <w:rsid w:val="00A365F3"/>
    <w:rsid w:val="00A36EB8"/>
    <w:rsid w:val="00A379C3"/>
    <w:rsid w:val="00A4007B"/>
    <w:rsid w:val="00A4062B"/>
    <w:rsid w:val="00A427FD"/>
    <w:rsid w:val="00A44C9E"/>
    <w:rsid w:val="00A45FCA"/>
    <w:rsid w:val="00A47A9E"/>
    <w:rsid w:val="00A50F3B"/>
    <w:rsid w:val="00A5121A"/>
    <w:rsid w:val="00A53724"/>
    <w:rsid w:val="00A53AA3"/>
    <w:rsid w:val="00A55713"/>
    <w:rsid w:val="00A56EF2"/>
    <w:rsid w:val="00A57148"/>
    <w:rsid w:val="00A60819"/>
    <w:rsid w:val="00A609E0"/>
    <w:rsid w:val="00A616AB"/>
    <w:rsid w:val="00A61C0B"/>
    <w:rsid w:val="00A6356E"/>
    <w:rsid w:val="00A63EED"/>
    <w:rsid w:val="00A644F3"/>
    <w:rsid w:val="00A66960"/>
    <w:rsid w:val="00A71C8A"/>
    <w:rsid w:val="00A743A4"/>
    <w:rsid w:val="00A76B78"/>
    <w:rsid w:val="00A82346"/>
    <w:rsid w:val="00A847C8"/>
    <w:rsid w:val="00A8546A"/>
    <w:rsid w:val="00A85C1F"/>
    <w:rsid w:val="00A861DC"/>
    <w:rsid w:val="00A872D7"/>
    <w:rsid w:val="00A954E8"/>
    <w:rsid w:val="00A96DD7"/>
    <w:rsid w:val="00A97795"/>
    <w:rsid w:val="00AA0E35"/>
    <w:rsid w:val="00AA3715"/>
    <w:rsid w:val="00AB0ECF"/>
    <w:rsid w:val="00AB1318"/>
    <w:rsid w:val="00AB4511"/>
    <w:rsid w:val="00AB5014"/>
    <w:rsid w:val="00AB7869"/>
    <w:rsid w:val="00AC0D4F"/>
    <w:rsid w:val="00AC11E2"/>
    <w:rsid w:val="00AC41EA"/>
    <w:rsid w:val="00AD0D8E"/>
    <w:rsid w:val="00AD469C"/>
    <w:rsid w:val="00AD62A8"/>
    <w:rsid w:val="00AD794D"/>
    <w:rsid w:val="00AE07F8"/>
    <w:rsid w:val="00AE1B63"/>
    <w:rsid w:val="00AE3089"/>
    <w:rsid w:val="00AE5461"/>
    <w:rsid w:val="00AE6E1E"/>
    <w:rsid w:val="00AF0379"/>
    <w:rsid w:val="00AF2E79"/>
    <w:rsid w:val="00AF6012"/>
    <w:rsid w:val="00B06D9B"/>
    <w:rsid w:val="00B11226"/>
    <w:rsid w:val="00B15449"/>
    <w:rsid w:val="00B15566"/>
    <w:rsid w:val="00B1619D"/>
    <w:rsid w:val="00B2274F"/>
    <w:rsid w:val="00B22A0A"/>
    <w:rsid w:val="00B24181"/>
    <w:rsid w:val="00B2595C"/>
    <w:rsid w:val="00B260DE"/>
    <w:rsid w:val="00B3207A"/>
    <w:rsid w:val="00B33A17"/>
    <w:rsid w:val="00B34585"/>
    <w:rsid w:val="00B40069"/>
    <w:rsid w:val="00B41D0C"/>
    <w:rsid w:val="00B4275C"/>
    <w:rsid w:val="00B44941"/>
    <w:rsid w:val="00B518F5"/>
    <w:rsid w:val="00B54870"/>
    <w:rsid w:val="00B55202"/>
    <w:rsid w:val="00B55332"/>
    <w:rsid w:val="00B56C5D"/>
    <w:rsid w:val="00B612A9"/>
    <w:rsid w:val="00B6155D"/>
    <w:rsid w:val="00B63A66"/>
    <w:rsid w:val="00B63DC3"/>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6E3E"/>
    <w:rsid w:val="00BA2F71"/>
    <w:rsid w:val="00BA5B50"/>
    <w:rsid w:val="00BA62F4"/>
    <w:rsid w:val="00BB1052"/>
    <w:rsid w:val="00BB4F4A"/>
    <w:rsid w:val="00BB741E"/>
    <w:rsid w:val="00BC0F7D"/>
    <w:rsid w:val="00BC3763"/>
    <w:rsid w:val="00BC440D"/>
    <w:rsid w:val="00BC64CA"/>
    <w:rsid w:val="00BC7771"/>
    <w:rsid w:val="00BD09C9"/>
    <w:rsid w:val="00BD1557"/>
    <w:rsid w:val="00BD535B"/>
    <w:rsid w:val="00BD63BA"/>
    <w:rsid w:val="00BE4BC8"/>
    <w:rsid w:val="00BE56B7"/>
    <w:rsid w:val="00BE61FC"/>
    <w:rsid w:val="00BE654D"/>
    <w:rsid w:val="00BE6613"/>
    <w:rsid w:val="00BE6BB6"/>
    <w:rsid w:val="00BE6C6D"/>
    <w:rsid w:val="00BE76AB"/>
    <w:rsid w:val="00BE7BE5"/>
    <w:rsid w:val="00BF17E3"/>
    <w:rsid w:val="00BF2129"/>
    <w:rsid w:val="00BF2F34"/>
    <w:rsid w:val="00BF565E"/>
    <w:rsid w:val="00BF5AE3"/>
    <w:rsid w:val="00BF70E1"/>
    <w:rsid w:val="00C0111D"/>
    <w:rsid w:val="00C011A6"/>
    <w:rsid w:val="00C0239E"/>
    <w:rsid w:val="00C02685"/>
    <w:rsid w:val="00C03ABC"/>
    <w:rsid w:val="00C04486"/>
    <w:rsid w:val="00C0505F"/>
    <w:rsid w:val="00C0599C"/>
    <w:rsid w:val="00C10BE9"/>
    <w:rsid w:val="00C11B27"/>
    <w:rsid w:val="00C1584F"/>
    <w:rsid w:val="00C21566"/>
    <w:rsid w:val="00C2563B"/>
    <w:rsid w:val="00C26D78"/>
    <w:rsid w:val="00C27803"/>
    <w:rsid w:val="00C27D4D"/>
    <w:rsid w:val="00C31405"/>
    <w:rsid w:val="00C325D3"/>
    <w:rsid w:val="00C325D9"/>
    <w:rsid w:val="00C33079"/>
    <w:rsid w:val="00C340D0"/>
    <w:rsid w:val="00C35B6C"/>
    <w:rsid w:val="00C3751A"/>
    <w:rsid w:val="00C4324A"/>
    <w:rsid w:val="00C452CB"/>
    <w:rsid w:val="00C45474"/>
    <w:rsid w:val="00C45F02"/>
    <w:rsid w:val="00C46BE6"/>
    <w:rsid w:val="00C47438"/>
    <w:rsid w:val="00C47509"/>
    <w:rsid w:val="00C50698"/>
    <w:rsid w:val="00C51104"/>
    <w:rsid w:val="00C5317A"/>
    <w:rsid w:val="00C53B93"/>
    <w:rsid w:val="00C53FEB"/>
    <w:rsid w:val="00C54726"/>
    <w:rsid w:val="00C56725"/>
    <w:rsid w:val="00C7064A"/>
    <w:rsid w:val="00C70731"/>
    <w:rsid w:val="00C70A53"/>
    <w:rsid w:val="00C71345"/>
    <w:rsid w:val="00C71DEB"/>
    <w:rsid w:val="00C72833"/>
    <w:rsid w:val="00C72F67"/>
    <w:rsid w:val="00C730DE"/>
    <w:rsid w:val="00C772CB"/>
    <w:rsid w:val="00C77B11"/>
    <w:rsid w:val="00C81028"/>
    <w:rsid w:val="00C81B78"/>
    <w:rsid w:val="00C82A34"/>
    <w:rsid w:val="00C85EE2"/>
    <w:rsid w:val="00C861A0"/>
    <w:rsid w:val="00C874C9"/>
    <w:rsid w:val="00C87877"/>
    <w:rsid w:val="00C87A7D"/>
    <w:rsid w:val="00C904F6"/>
    <w:rsid w:val="00C90D81"/>
    <w:rsid w:val="00C924F0"/>
    <w:rsid w:val="00C93F40"/>
    <w:rsid w:val="00C9519D"/>
    <w:rsid w:val="00CA242A"/>
    <w:rsid w:val="00CA2EE7"/>
    <w:rsid w:val="00CA3095"/>
    <w:rsid w:val="00CA314F"/>
    <w:rsid w:val="00CA3D0C"/>
    <w:rsid w:val="00CA409C"/>
    <w:rsid w:val="00CA4A06"/>
    <w:rsid w:val="00CA5297"/>
    <w:rsid w:val="00CA6502"/>
    <w:rsid w:val="00CA667A"/>
    <w:rsid w:val="00CB12EC"/>
    <w:rsid w:val="00CB30F0"/>
    <w:rsid w:val="00CB3EF3"/>
    <w:rsid w:val="00CB4943"/>
    <w:rsid w:val="00CB5C16"/>
    <w:rsid w:val="00CC0A0C"/>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1B1D"/>
    <w:rsid w:val="00CE2A61"/>
    <w:rsid w:val="00CE3846"/>
    <w:rsid w:val="00CE56D5"/>
    <w:rsid w:val="00CF0B42"/>
    <w:rsid w:val="00CF165C"/>
    <w:rsid w:val="00CF78A5"/>
    <w:rsid w:val="00D0192B"/>
    <w:rsid w:val="00D02BDC"/>
    <w:rsid w:val="00D038AB"/>
    <w:rsid w:val="00D03A9C"/>
    <w:rsid w:val="00D05C14"/>
    <w:rsid w:val="00D05D5B"/>
    <w:rsid w:val="00D069EE"/>
    <w:rsid w:val="00D06E13"/>
    <w:rsid w:val="00D071E2"/>
    <w:rsid w:val="00D07369"/>
    <w:rsid w:val="00D076A0"/>
    <w:rsid w:val="00D1192E"/>
    <w:rsid w:val="00D119D7"/>
    <w:rsid w:val="00D127F2"/>
    <w:rsid w:val="00D132C4"/>
    <w:rsid w:val="00D134C8"/>
    <w:rsid w:val="00D14165"/>
    <w:rsid w:val="00D148DB"/>
    <w:rsid w:val="00D2347B"/>
    <w:rsid w:val="00D2382F"/>
    <w:rsid w:val="00D239A8"/>
    <w:rsid w:val="00D24021"/>
    <w:rsid w:val="00D24CC7"/>
    <w:rsid w:val="00D31812"/>
    <w:rsid w:val="00D33265"/>
    <w:rsid w:val="00D334B4"/>
    <w:rsid w:val="00D34580"/>
    <w:rsid w:val="00D35169"/>
    <w:rsid w:val="00D36CF7"/>
    <w:rsid w:val="00D37148"/>
    <w:rsid w:val="00D417F7"/>
    <w:rsid w:val="00D4448D"/>
    <w:rsid w:val="00D4533A"/>
    <w:rsid w:val="00D4660D"/>
    <w:rsid w:val="00D4791D"/>
    <w:rsid w:val="00D517C3"/>
    <w:rsid w:val="00D5217D"/>
    <w:rsid w:val="00D52F60"/>
    <w:rsid w:val="00D62283"/>
    <w:rsid w:val="00D63002"/>
    <w:rsid w:val="00D63045"/>
    <w:rsid w:val="00D65223"/>
    <w:rsid w:val="00D7126F"/>
    <w:rsid w:val="00D726F5"/>
    <w:rsid w:val="00D72C40"/>
    <w:rsid w:val="00D72E87"/>
    <w:rsid w:val="00D7304C"/>
    <w:rsid w:val="00D732D1"/>
    <w:rsid w:val="00D738D6"/>
    <w:rsid w:val="00D74A2B"/>
    <w:rsid w:val="00D74D41"/>
    <w:rsid w:val="00D75163"/>
    <w:rsid w:val="00D755EB"/>
    <w:rsid w:val="00D761B9"/>
    <w:rsid w:val="00D76347"/>
    <w:rsid w:val="00D767D3"/>
    <w:rsid w:val="00D76896"/>
    <w:rsid w:val="00D80195"/>
    <w:rsid w:val="00D83381"/>
    <w:rsid w:val="00D8491E"/>
    <w:rsid w:val="00D85F11"/>
    <w:rsid w:val="00D87E00"/>
    <w:rsid w:val="00D9134D"/>
    <w:rsid w:val="00D92C94"/>
    <w:rsid w:val="00D9536F"/>
    <w:rsid w:val="00D95F4E"/>
    <w:rsid w:val="00D9792E"/>
    <w:rsid w:val="00D97AC5"/>
    <w:rsid w:val="00DA28AE"/>
    <w:rsid w:val="00DA39FC"/>
    <w:rsid w:val="00DA4760"/>
    <w:rsid w:val="00DA4ABC"/>
    <w:rsid w:val="00DA6217"/>
    <w:rsid w:val="00DA6483"/>
    <w:rsid w:val="00DA6677"/>
    <w:rsid w:val="00DA7A03"/>
    <w:rsid w:val="00DA7A18"/>
    <w:rsid w:val="00DA7B19"/>
    <w:rsid w:val="00DA7E2B"/>
    <w:rsid w:val="00DB1818"/>
    <w:rsid w:val="00DB2C2B"/>
    <w:rsid w:val="00DB50A1"/>
    <w:rsid w:val="00DB5356"/>
    <w:rsid w:val="00DB6CD0"/>
    <w:rsid w:val="00DB74E2"/>
    <w:rsid w:val="00DB7B84"/>
    <w:rsid w:val="00DC0538"/>
    <w:rsid w:val="00DC1D09"/>
    <w:rsid w:val="00DC1EFB"/>
    <w:rsid w:val="00DC2AB2"/>
    <w:rsid w:val="00DC309B"/>
    <w:rsid w:val="00DC4341"/>
    <w:rsid w:val="00DC4DA2"/>
    <w:rsid w:val="00DC517D"/>
    <w:rsid w:val="00DC60C4"/>
    <w:rsid w:val="00DD0883"/>
    <w:rsid w:val="00DD22A6"/>
    <w:rsid w:val="00DD3824"/>
    <w:rsid w:val="00DE072D"/>
    <w:rsid w:val="00DE28CF"/>
    <w:rsid w:val="00DE2A80"/>
    <w:rsid w:val="00DE2BFA"/>
    <w:rsid w:val="00DE37FF"/>
    <w:rsid w:val="00DE538D"/>
    <w:rsid w:val="00DE54D9"/>
    <w:rsid w:val="00DE5ADF"/>
    <w:rsid w:val="00DE738F"/>
    <w:rsid w:val="00DF2B1F"/>
    <w:rsid w:val="00DF62CD"/>
    <w:rsid w:val="00E013AF"/>
    <w:rsid w:val="00E032F7"/>
    <w:rsid w:val="00E0334A"/>
    <w:rsid w:val="00E04CB7"/>
    <w:rsid w:val="00E054CC"/>
    <w:rsid w:val="00E068E9"/>
    <w:rsid w:val="00E10D10"/>
    <w:rsid w:val="00E1131F"/>
    <w:rsid w:val="00E12DDA"/>
    <w:rsid w:val="00E14AEF"/>
    <w:rsid w:val="00E14E11"/>
    <w:rsid w:val="00E15CBC"/>
    <w:rsid w:val="00E16542"/>
    <w:rsid w:val="00E1797B"/>
    <w:rsid w:val="00E17D89"/>
    <w:rsid w:val="00E218D6"/>
    <w:rsid w:val="00E21BD9"/>
    <w:rsid w:val="00E24187"/>
    <w:rsid w:val="00E250A2"/>
    <w:rsid w:val="00E27495"/>
    <w:rsid w:val="00E27865"/>
    <w:rsid w:val="00E3068A"/>
    <w:rsid w:val="00E31C0C"/>
    <w:rsid w:val="00E31FCA"/>
    <w:rsid w:val="00E321E2"/>
    <w:rsid w:val="00E3253A"/>
    <w:rsid w:val="00E32B8C"/>
    <w:rsid w:val="00E32F3E"/>
    <w:rsid w:val="00E33C29"/>
    <w:rsid w:val="00E37302"/>
    <w:rsid w:val="00E40C0F"/>
    <w:rsid w:val="00E40FF3"/>
    <w:rsid w:val="00E43CCD"/>
    <w:rsid w:val="00E44CC6"/>
    <w:rsid w:val="00E467CE"/>
    <w:rsid w:val="00E54009"/>
    <w:rsid w:val="00E55EAB"/>
    <w:rsid w:val="00E5756A"/>
    <w:rsid w:val="00E57AF0"/>
    <w:rsid w:val="00E619A5"/>
    <w:rsid w:val="00E62D15"/>
    <w:rsid w:val="00E63168"/>
    <w:rsid w:val="00E638EF"/>
    <w:rsid w:val="00E65049"/>
    <w:rsid w:val="00E66051"/>
    <w:rsid w:val="00E66ECD"/>
    <w:rsid w:val="00E67751"/>
    <w:rsid w:val="00E678DB"/>
    <w:rsid w:val="00E67A97"/>
    <w:rsid w:val="00E67D27"/>
    <w:rsid w:val="00E70053"/>
    <w:rsid w:val="00E738BB"/>
    <w:rsid w:val="00E73C4F"/>
    <w:rsid w:val="00E750AE"/>
    <w:rsid w:val="00E75255"/>
    <w:rsid w:val="00E7596D"/>
    <w:rsid w:val="00E7659E"/>
    <w:rsid w:val="00E7667C"/>
    <w:rsid w:val="00E766EC"/>
    <w:rsid w:val="00E77645"/>
    <w:rsid w:val="00E80E79"/>
    <w:rsid w:val="00E818E6"/>
    <w:rsid w:val="00E82198"/>
    <w:rsid w:val="00E842F7"/>
    <w:rsid w:val="00E853F6"/>
    <w:rsid w:val="00E86F96"/>
    <w:rsid w:val="00E874BD"/>
    <w:rsid w:val="00E9070B"/>
    <w:rsid w:val="00E91F68"/>
    <w:rsid w:val="00E947BD"/>
    <w:rsid w:val="00E979C9"/>
    <w:rsid w:val="00E97C24"/>
    <w:rsid w:val="00EA1EE2"/>
    <w:rsid w:val="00EA6A16"/>
    <w:rsid w:val="00EA6EE3"/>
    <w:rsid w:val="00EA77C5"/>
    <w:rsid w:val="00EA7BEC"/>
    <w:rsid w:val="00EB0609"/>
    <w:rsid w:val="00EB0688"/>
    <w:rsid w:val="00EB1D33"/>
    <w:rsid w:val="00EB3FC4"/>
    <w:rsid w:val="00EB5BD2"/>
    <w:rsid w:val="00EC0927"/>
    <w:rsid w:val="00EC411D"/>
    <w:rsid w:val="00EC4318"/>
    <w:rsid w:val="00EC4A25"/>
    <w:rsid w:val="00EC5C4B"/>
    <w:rsid w:val="00EC7916"/>
    <w:rsid w:val="00EC7AC6"/>
    <w:rsid w:val="00ED0757"/>
    <w:rsid w:val="00ED0BB8"/>
    <w:rsid w:val="00ED0E16"/>
    <w:rsid w:val="00ED2F63"/>
    <w:rsid w:val="00ED3116"/>
    <w:rsid w:val="00ED334D"/>
    <w:rsid w:val="00ED3C9D"/>
    <w:rsid w:val="00ED4A04"/>
    <w:rsid w:val="00ED534F"/>
    <w:rsid w:val="00ED6D76"/>
    <w:rsid w:val="00EE1083"/>
    <w:rsid w:val="00EE34C4"/>
    <w:rsid w:val="00EE452C"/>
    <w:rsid w:val="00EE5528"/>
    <w:rsid w:val="00EE7776"/>
    <w:rsid w:val="00EF0458"/>
    <w:rsid w:val="00EF2B71"/>
    <w:rsid w:val="00EF2BE2"/>
    <w:rsid w:val="00EF42CF"/>
    <w:rsid w:val="00EF552C"/>
    <w:rsid w:val="00EF56B9"/>
    <w:rsid w:val="00EF614A"/>
    <w:rsid w:val="00EF6306"/>
    <w:rsid w:val="00EF67BF"/>
    <w:rsid w:val="00EF79F1"/>
    <w:rsid w:val="00F0046D"/>
    <w:rsid w:val="00F025A2"/>
    <w:rsid w:val="00F03DB6"/>
    <w:rsid w:val="00F04712"/>
    <w:rsid w:val="00F06A10"/>
    <w:rsid w:val="00F06B8C"/>
    <w:rsid w:val="00F100DB"/>
    <w:rsid w:val="00F15557"/>
    <w:rsid w:val="00F167FD"/>
    <w:rsid w:val="00F16EAE"/>
    <w:rsid w:val="00F172EF"/>
    <w:rsid w:val="00F17679"/>
    <w:rsid w:val="00F225D1"/>
    <w:rsid w:val="00F2267F"/>
    <w:rsid w:val="00F229C6"/>
    <w:rsid w:val="00F22EC7"/>
    <w:rsid w:val="00F22FB9"/>
    <w:rsid w:val="00F23AE4"/>
    <w:rsid w:val="00F25F47"/>
    <w:rsid w:val="00F2694D"/>
    <w:rsid w:val="00F27F81"/>
    <w:rsid w:val="00F30BC1"/>
    <w:rsid w:val="00F3312A"/>
    <w:rsid w:val="00F37D78"/>
    <w:rsid w:val="00F42483"/>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D7E"/>
    <w:rsid w:val="00F71A20"/>
    <w:rsid w:val="00F725E4"/>
    <w:rsid w:val="00F726B3"/>
    <w:rsid w:val="00F7592F"/>
    <w:rsid w:val="00F76549"/>
    <w:rsid w:val="00F7728A"/>
    <w:rsid w:val="00F828BA"/>
    <w:rsid w:val="00F84880"/>
    <w:rsid w:val="00F86629"/>
    <w:rsid w:val="00F871FA"/>
    <w:rsid w:val="00F87364"/>
    <w:rsid w:val="00F8769F"/>
    <w:rsid w:val="00F87C79"/>
    <w:rsid w:val="00F90D57"/>
    <w:rsid w:val="00F92284"/>
    <w:rsid w:val="00F9334C"/>
    <w:rsid w:val="00F93BFF"/>
    <w:rsid w:val="00F95280"/>
    <w:rsid w:val="00FA075C"/>
    <w:rsid w:val="00FA1266"/>
    <w:rsid w:val="00FA1EBE"/>
    <w:rsid w:val="00FA2ECC"/>
    <w:rsid w:val="00FA2FEE"/>
    <w:rsid w:val="00FA369F"/>
    <w:rsid w:val="00FA387A"/>
    <w:rsid w:val="00FA4510"/>
    <w:rsid w:val="00FA5F6E"/>
    <w:rsid w:val="00FA67E2"/>
    <w:rsid w:val="00FA6CDD"/>
    <w:rsid w:val="00FA70AB"/>
    <w:rsid w:val="00FA7CD3"/>
    <w:rsid w:val="00FB1F38"/>
    <w:rsid w:val="00FB5D11"/>
    <w:rsid w:val="00FC0119"/>
    <w:rsid w:val="00FC03FB"/>
    <w:rsid w:val="00FC1192"/>
    <w:rsid w:val="00FC15E3"/>
    <w:rsid w:val="00FC186A"/>
    <w:rsid w:val="00FC2EF0"/>
    <w:rsid w:val="00FC4118"/>
    <w:rsid w:val="00FC49CE"/>
    <w:rsid w:val="00FC6B98"/>
    <w:rsid w:val="00FD2939"/>
    <w:rsid w:val="00FD380B"/>
    <w:rsid w:val="00FD47DD"/>
    <w:rsid w:val="00FD53BA"/>
    <w:rsid w:val="00FD7AAF"/>
    <w:rsid w:val="00FE0C95"/>
    <w:rsid w:val="00FE284C"/>
    <w:rsid w:val="00FE3171"/>
    <w:rsid w:val="00FE3BFE"/>
    <w:rsid w:val="00FE67E0"/>
    <w:rsid w:val="00FE7473"/>
    <w:rsid w:val="00FE7D8E"/>
    <w:rsid w:val="00FF012B"/>
    <w:rsid w:val="00FF16CF"/>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6FC3"/>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592E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592E3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592E3B"/>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592E3B"/>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592E3B"/>
    <w:pPr>
      <w:ind w:left="1701" w:hanging="1701"/>
      <w:outlineLvl w:val="4"/>
    </w:pPr>
    <w:rPr>
      <w:sz w:val="22"/>
    </w:rPr>
  </w:style>
  <w:style w:type="paragraph" w:styleId="Heading6">
    <w:name w:val="heading 6"/>
    <w:aliases w:val="T1,Header 6"/>
    <w:basedOn w:val="H6"/>
    <w:next w:val="Normal"/>
    <w:link w:val="Heading6Char"/>
    <w:qFormat/>
    <w:rsid w:val="00592E3B"/>
    <w:pPr>
      <w:outlineLvl w:val="5"/>
    </w:pPr>
  </w:style>
  <w:style w:type="paragraph" w:styleId="Heading7">
    <w:name w:val="heading 7"/>
    <w:basedOn w:val="H6"/>
    <w:next w:val="Normal"/>
    <w:link w:val="Heading7Char"/>
    <w:qFormat/>
    <w:rsid w:val="00592E3B"/>
    <w:pPr>
      <w:outlineLvl w:val="6"/>
    </w:pPr>
  </w:style>
  <w:style w:type="paragraph" w:styleId="Heading8">
    <w:name w:val="heading 8"/>
    <w:basedOn w:val="Heading1"/>
    <w:next w:val="Normal"/>
    <w:link w:val="Heading8Char"/>
    <w:qFormat/>
    <w:rsid w:val="00592E3B"/>
    <w:pPr>
      <w:ind w:left="0" w:firstLine="0"/>
      <w:outlineLvl w:val="7"/>
    </w:pPr>
  </w:style>
  <w:style w:type="paragraph" w:styleId="Heading9">
    <w:name w:val="heading 9"/>
    <w:basedOn w:val="Heading8"/>
    <w:next w:val="Normal"/>
    <w:link w:val="Heading9Char"/>
    <w:qFormat/>
    <w:rsid w:val="00592E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592E3B"/>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uiPriority w:val="39"/>
    <w:rsid w:val="00592E3B"/>
    <w:pPr>
      <w:ind w:left="1418" w:hanging="1418"/>
    </w:pPr>
  </w:style>
  <w:style w:type="paragraph" w:styleId="TOC8">
    <w:name w:val="toc 8"/>
    <w:basedOn w:val="TOC1"/>
    <w:uiPriority w:val="39"/>
    <w:rsid w:val="00592E3B"/>
    <w:pPr>
      <w:spacing w:before="180"/>
      <w:ind w:left="2693" w:hanging="2693"/>
    </w:pPr>
    <w:rPr>
      <w:b/>
    </w:rPr>
  </w:style>
  <w:style w:type="paragraph" w:styleId="TOC1">
    <w:name w:val="toc 1"/>
    <w:uiPriority w:val="39"/>
    <w:rsid w:val="00592E3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592E3B"/>
    <w:pPr>
      <w:keepLines/>
      <w:tabs>
        <w:tab w:val="center" w:pos="4536"/>
        <w:tab w:val="right" w:pos="9072"/>
      </w:tabs>
    </w:pPr>
    <w:rPr>
      <w:noProof/>
    </w:rPr>
  </w:style>
  <w:style w:type="character" w:customStyle="1" w:styleId="ZGSM">
    <w:name w:val="ZGSM"/>
    <w:rsid w:val="00592E3B"/>
  </w:style>
  <w:style w:type="paragraph" w:customStyle="1" w:styleId="ZD">
    <w:name w:val="ZD"/>
    <w:rsid w:val="00592E3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92E3B"/>
    <w:pPr>
      <w:ind w:left="1701" w:hanging="1701"/>
    </w:pPr>
  </w:style>
  <w:style w:type="paragraph" w:styleId="TOC4">
    <w:name w:val="toc 4"/>
    <w:basedOn w:val="TOC3"/>
    <w:uiPriority w:val="39"/>
    <w:rsid w:val="00592E3B"/>
    <w:pPr>
      <w:ind w:left="1418" w:hanging="1418"/>
    </w:pPr>
  </w:style>
  <w:style w:type="paragraph" w:styleId="TOC3">
    <w:name w:val="toc 3"/>
    <w:basedOn w:val="TOC2"/>
    <w:uiPriority w:val="39"/>
    <w:rsid w:val="00592E3B"/>
    <w:pPr>
      <w:ind w:left="1134" w:hanging="1134"/>
    </w:pPr>
  </w:style>
  <w:style w:type="paragraph" w:styleId="TOC2">
    <w:name w:val="toc 2"/>
    <w:basedOn w:val="TOC1"/>
    <w:uiPriority w:val="39"/>
    <w:rsid w:val="00592E3B"/>
    <w:pPr>
      <w:keepNext w:val="0"/>
      <w:spacing w:before="0"/>
      <w:ind w:left="851" w:hanging="851"/>
    </w:pPr>
    <w:rPr>
      <w:sz w:val="20"/>
    </w:rPr>
  </w:style>
  <w:style w:type="paragraph" w:styleId="Footer">
    <w:name w:val="footer"/>
    <w:basedOn w:val="Header"/>
    <w:link w:val="FooterChar"/>
    <w:rsid w:val="00592E3B"/>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592E3B"/>
    <w:pPr>
      <w:outlineLvl w:val="9"/>
    </w:pPr>
  </w:style>
  <w:style w:type="paragraph" w:customStyle="1" w:styleId="NF">
    <w:name w:val="NF"/>
    <w:basedOn w:val="NO"/>
    <w:rsid w:val="00592E3B"/>
    <w:pPr>
      <w:keepNext/>
      <w:spacing w:after="0"/>
    </w:pPr>
    <w:rPr>
      <w:rFonts w:ascii="Arial" w:hAnsi="Arial"/>
      <w:sz w:val="18"/>
    </w:rPr>
  </w:style>
  <w:style w:type="paragraph" w:customStyle="1" w:styleId="NO">
    <w:name w:val="NO"/>
    <w:basedOn w:val="Normal"/>
    <w:link w:val="NOChar2"/>
    <w:rsid w:val="00592E3B"/>
    <w:pPr>
      <w:keepLines/>
      <w:ind w:left="1135" w:hanging="851"/>
    </w:pPr>
  </w:style>
  <w:style w:type="character" w:customStyle="1" w:styleId="NOChar2">
    <w:name w:val="NO Char2"/>
    <w:link w:val="NO"/>
    <w:locked/>
    <w:rsid w:val="001229AD"/>
  </w:style>
  <w:style w:type="paragraph" w:customStyle="1" w:styleId="PL">
    <w:name w:val="PL"/>
    <w:link w:val="PLChar"/>
    <w:rsid w:val="00592E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92E3B"/>
    <w:pPr>
      <w:jc w:val="right"/>
    </w:pPr>
  </w:style>
  <w:style w:type="paragraph" w:customStyle="1" w:styleId="TAL">
    <w:name w:val="TAL"/>
    <w:basedOn w:val="Normal"/>
    <w:link w:val="TALChar"/>
    <w:rsid w:val="00592E3B"/>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592E3B"/>
    <w:rPr>
      <w:b/>
    </w:rPr>
  </w:style>
  <w:style w:type="paragraph" w:customStyle="1" w:styleId="TAC">
    <w:name w:val="TAC"/>
    <w:basedOn w:val="TAL"/>
    <w:link w:val="TACCar"/>
    <w:rsid w:val="00592E3B"/>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592E3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592E3B"/>
    <w:pPr>
      <w:keepLines/>
      <w:ind w:left="1702" w:hanging="1418"/>
    </w:pPr>
  </w:style>
  <w:style w:type="paragraph" w:customStyle="1" w:styleId="FP">
    <w:name w:val="FP"/>
    <w:basedOn w:val="Normal"/>
    <w:rsid w:val="00592E3B"/>
    <w:pPr>
      <w:spacing w:after="0"/>
    </w:pPr>
  </w:style>
  <w:style w:type="paragraph" w:customStyle="1" w:styleId="NW">
    <w:name w:val="NW"/>
    <w:basedOn w:val="NO"/>
    <w:rsid w:val="00592E3B"/>
    <w:pPr>
      <w:spacing w:after="0"/>
    </w:pPr>
  </w:style>
  <w:style w:type="paragraph" w:customStyle="1" w:styleId="EW">
    <w:name w:val="EW"/>
    <w:basedOn w:val="EX"/>
    <w:rsid w:val="00592E3B"/>
    <w:pPr>
      <w:spacing w:after="0"/>
    </w:pPr>
  </w:style>
  <w:style w:type="paragraph" w:customStyle="1" w:styleId="B1">
    <w:name w:val="B1"/>
    <w:basedOn w:val="List"/>
    <w:link w:val="B1Char"/>
    <w:rsid w:val="00592E3B"/>
  </w:style>
  <w:style w:type="character" w:customStyle="1" w:styleId="B1Char">
    <w:name w:val="B1 Char"/>
    <w:link w:val="B1"/>
    <w:rsid w:val="00993875"/>
  </w:style>
  <w:style w:type="paragraph" w:styleId="TOC6">
    <w:name w:val="toc 6"/>
    <w:basedOn w:val="TOC5"/>
    <w:next w:val="Normal"/>
    <w:uiPriority w:val="39"/>
    <w:rsid w:val="00592E3B"/>
    <w:pPr>
      <w:ind w:left="1985" w:hanging="1985"/>
    </w:pPr>
  </w:style>
  <w:style w:type="paragraph" w:styleId="TOC7">
    <w:name w:val="toc 7"/>
    <w:basedOn w:val="TOC6"/>
    <w:next w:val="Normal"/>
    <w:uiPriority w:val="39"/>
    <w:rsid w:val="00592E3B"/>
    <w:pPr>
      <w:ind w:left="2268" w:hanging="2268"/>
    </w:pPr>
  </w:style>
  <w:style w:type="paragraph" w:customStyle="1" w:styleId="EditorsNote">
    <w:name w:val="Editor's Note"/>
    <w:aliases w:val="EN,Editor's Noteormal"/>
    <w:basedOn w:val="NO"/>
    <w:link w:val="EditorsNoteChar2"/>
    <w:rsid w:val="00592E3B"/>
    <w:rPr>
      <w:color w:val="FF0000"/>
    </w:rPr>
  </w:style>
  <w:style w:type="paragraph" w:customStyle="1" w:styleId="TH">
    <w:name w:val="TH"/>
    <w:basedOn w:val="Normal"/>
    <w:link w:val="THChar"/>
    <w:rsid w:val="00592E3B"/>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592E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92E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92E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92E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92E3B"/>
    <w:pPr>
      <w:ind w:left="851" w:hanging="851"/>
    </w:pPr>
  </w:style>
  <w:style w:type="paragraph" w:customStyle="1" w:styleId="ZH">
    <w:name w:val="ZH"/>
    <w:rsid w:val="00592E3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592E3B"/>
    <w:pPr>
      <w:keepNext w:val="0"/>
      <w:spacing w:before="0" w:after="240"/>
    </w:pPr>
  </w:style>
  <w:style w:type="paragraph" w:customStyle="1" w:styleId="ZG">
    <w:name w:val="ZG"/>
    <w:rsid w:val="00592E3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92E3B"/>
  </w:style>
  <w:style w:type="character" w:customStyle="1" w:styleId="B2Char">
    <w:name w:val="B2 Char"/>
    <w:link w:val="B2"/>
    <w:qFormat/>
    <w:rsid w:val="001229AD"/>
  </w:style>
  <w:style w:type="paragraph" w:customStyle="1" w:styleId="B3">
    <w:name w:val="B3"/>
    <w:basedOn w:val="List3"/>
    <w:link w:val="B3Char"/>
    <w:rsid w:val="00592E3B"/>
  </w:style>
  <w:style w:type="character" w:customStyle="1" w:styleId="B3Char">
    <w:name w:val="B3 Char"/>
    <w:link w:val="B3"/>
    <w:rsid w:val="001229AD"/>
  </w:style>
  <w:style w:type="paragraph" w:customStyle="1" w:styleId="B4">
    <w:name w:val="B4"/>
    <w:basedOn w:val="List4"/>
    <w:link w:val="B4Char"/>
    <w:rsid w:val="00592E3B"/>
  </w:style>
  <w:style w:type="paragraph" w:customStyle="1" w:styleId="B5">
    <w:name w:val="B5"/>
    <w:basedOn w:val="List5"/>
    <w:link w:val="B5Char"/>
    <w:rsid w:val="00592E3B"/>
  </w:style>
  <w:style w:type="paragraph" w:customStyle="1" w:styleId="ZTD">
    <w:name w:val="ZTD"/>
    <w:basedOn w:val="ZB"/>
    <w:rsid w:val="00592E3B"/>
    <w:pPr>
      <w:framePr w:hRule="auto" w:wrap="notBeside" w:y="852"/>
    </w:pPr>
    <w:rPr>
      <w:i w:val="0"/>
      <w:sz w:val="40"/>
    </w:rPr>
  </w:style>
  <w:style w:type="paragraph" w:customStyle="1" w:styleId="ZV">
    <w:name w:val="ZV"/>
    <w:basedOn w:val="ZU"/>
    <w:rsid w:val="00592E3B"/>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592E3B"/>
    <w:pPr>
      <w:ind w:left="284"/>
    </w:pPr>
  </w:style>
  <w:style w:type="paragraph" w:styleId="Index1">
    <w:name w:val="index 1"/>
    <w:basedOn w:val="Normal"/>
    <w:rsid w:val="00592E3B"/>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iPriority w:val="99"/>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92E3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592E3B"/>
    <w:pPr>
      <w:ind w:left="568" w:hanging="284"/>
    </w:pPr>
  </w:style>
  <w:style w:type="paragraph" w:styleId="List2">
    <w:name w:val="List 2"/>
    <w:basedOn w:val="List"/>
    <w:link w:val="List2Char"/>
    <w:rsid w:val="00592E3B"/>
    <w:pPr>
      <w:ind w:left="851"/>
    </w:pPr>
  </w:style>
  <w:style w:type="paragraph" w:styleId="List3">
    <w:name w:val="List 3"/>
    <w:basedOn w:val="List2"/>
    <w:link w:val="List3Char"/>
    <w:rsid w:val="00592E3B"/>
    <w:pPr>
      <w:ind w:left="1135"/>
    </w:pPr>
  </w:style>
  <w:style w:type="paragraph" w:styleId="List4">
    <w:name w:val="List 4"/>
    <w:basedOn w:val="List3"/>
    <w:rsid w:val="00592E3B"/>
    <w:pPr>
      <w:ind w:left="1418"/>
    </w:pPr>
  </w:style>
  <w:style w:type="paragraph" w:styleId="List5">
    <w:name w:val="List 5"/>
    <w:basedOn w:val="List4"/>
    <w:rsid w:val="00592E3B"/>
    <w:pPr>
      <w:ind w:left="1702"/>
    </w:pPr>
  </w:style>
  <w:style w:type="character" w:styleId="FootnoteReference">
    <w:name w:val="footnote reference"/>
    <w:basedOn w:val="DefaultParagraphFont"/>
    <w:rsid w:val="00592E3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92E3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592E3B"/>
  </w:style>
  <w:style w:type="paragraph" w:styleId="ListBullet2">
    <w:name w:val="List Bullet 2"/>
    <w:aliases w:val="lb2"/>
    <w:basedOn w:val="ListBullet"/>
    <w:rsid w:val="00592E3B"/>
    <w:pPr>
      <w:ind w:left="851"/>
    </w:pPr>
  </w:style>
  <w:style w:type="paragraph" w:styleId="ListBullet3">
    <w:name w:val="List Bullet 3"/>
    <w:basedOn w:val="ListBullet2"/>
    <w:rsid w:val="00592E3B"/>
    <w:pPr>
      <w:ind w:left="1135"/>
    </w:pPr>
  </w:style>
  <w:style w:type="paragraph" w:styleId="ListBullet4">
    <w:name w:val="List Bullet 4"/>
    <w:basedOn w:val="ListBullet3"/>
    <w:rsid w:val="00592E3B"/>
    <w:pPr>
      <w:ind w:left="1418"/>
    </w:pPr>
  </w:style>
  <w:style w:type="paragraph" w:styleId="ListBullet5">
    <w:name w:val="List Bullet 5"/>
    <w:basedOn w:val="ListBullet4"/>
    <w:rsid w:val="00592E3B"/>
    <w:pPr>
      <w:ind w:left="1702"/>
    </w:pPr>
  </w:style>
  <w:style w:type="paragraph" w:styleId="ListNumber">
    <w:name w:val="List Number"/>
    <w:basedOn w:val="List"/>
    <w:rsid w:val="00592E3B"/>
  </w:style>
  <w:style w:type="paragraph" w:styleId="ListNumber2">
    <w:name w:val="List Number 2"/>
    <w:basedOn w:val="ListNumber"/>
    <w:rsid w:val="00592E3B"/>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style>
  <w:style w:type="paragraph" w:customStyle="1" w:styleId="msonormal0">
    <w:name w:val="msonormal"/>
    <w:basedOn w:val="Normal"/>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2"/>
      </w:numPr>
      <w:tabs>
        <w:tab w:val="num" w:pos="360"/>
        <w:tab w:val="num" w:pos="926"/>
      </w:tabs>
      <w:ind w:left="926" w:firstLine="0"/>
    </w:pPr>
    <w:rPr>
      <w:rFonts w:eastAsia="MS Mincho"/>
    </w:rPr>
  </w:style>
  <w:style w:type="paragraph" w:styleId="ListNumber4">
    <w:name w:val="List Number 4"/>
    <w:basedOn w:val="Normal"/>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snapToGrid w:val="0"/>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spacing w:after="120"/>
      <w:ind w:left="283"/>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spacing w:after="0"/>
      <w:ind w:left="851"/>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spacing w:before="100" w:beforeAutospacing="1" w:after="100" w:afterAutospacing="1"/>
    </w:pPr>
    <w:rPr>
      <w:rFonts w:eastAsia="Arial Unicode MS"/>
      <w:sz w:val="24"/>
      <w:szCs w:val="24"/>
    </w:rPr>
  </w:style>
  <w:style w:type="paragraph" w:customStyle="1" w:styleId="tal1">
    <w:name w:val="tal"/>
    <w:basedOn w:val="Normal"/>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ind w:left="2560" w:hanging="357"/>
    </w:pPr>
    <w:rPr>
      <w:lang w:val="en-AU" w:eastAsia="ko-KR"/>
    </w:rPr>
  </w:style>
  <w:style w:type="paragraph" w:customStyle="1" w:styleId="b30">
    <w:name w:val="b3"/>
    <w:basedOn w:val="Normal"/>
    <w:rsid w:val="00DA7A18"/>
    <w:pPr>
      <w:ind w:left="1135" w:hanging="284"/>
    </w:pPr>
    <w:rPr>
      <w:rFonts w:ascii="Calibri" w:eastAsia="MS PGothic" w:hAnsi="Calibri" w:cs="Calibri"/>
      <w:lang w:eastAsia="ja-JP"/>
    </w:rPr>
  </w:style>
  <w:style w:type="paragraph" w:customStyle="1" w:styleId="b40">
    <w:name w:val="b4"/>
    <w:basedOn w:val="Normal"/>
    <w:rsid w:val="00DA7A18"/>
    <w:pPr>
      <w:ind w:left="1418" w:hanging="284"/>
    </w:pPr>
    <w:rPr>
      <w:rFonts w:ascii="Calibri" w:eastAsia="MS PGothic" w:hAnsi="Calibri" w:cs="Calibri"/>
      <w:lang w:eastAsia="ja-JP"/>
    </w:rPr>
  </w:style>
  <w:style w:type="paragraph" w:customStyle="1" w:styleId="b20">
    <w:name w:val="b2"/>
    <w:basedOn w:val="Normal"/>
    <w:rsid w:val="00DA7A18"/>
    <w:pPr>
      <w:ind w:left="851" w:hanging="284"/>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ind w:firstLineChars="200" w:firstLine="420"/>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DA7A18"/>
    <w:pPr>
      <w:suppressLineNumbers/>
      <w:suppressAutoHyphens/>
    </w:pPr>
    <w:rPr>
      <w:rFonts w:eastAsia="MS Mincho" w:cs="Mangal"/>
      <w:lang w:eastAsia="ar-SA"/>
    </w:rPr>
  </w:style>
  <w:style w:type="paragraph" w:customStyle="1" w:styleId="a9">
    <w:name w:val="段落番号"/>
    <w:basedOn w:val="List"/>
    <w:rsid w:val="00DA7A18"/>
    <w:pPr>
      <w:tabs>
        <w:tab w:val="num" w:pos="644"/>
      </w:tabs>
      <w:suppressAutoHyphens/>
      <w:ind w:left="644" w:hanging="360"/>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ind w:left="644" w:hanging="360"/>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ind w:left="851"/>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pPr>
    <w:rPr>
      <w:rFonts w:eastAsia="MS Mincho" w:cs="CG Times (WN)"/>
      <w:lang w:eastAsia="ar-SA"/>
    </w:rPr>
  </w:style>
  <w:style w:type="paragraph" w:customStyle="1" w:styleId="ac">
    <w:name w:val="吹き出し"/>
    <w:basedOn w:val="Normal"/>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A7A18"/>
    <w:pPr>
      <w:suppressAutoHyphens/>
      <w:spacing w:before="120" w:after="120"/>
    </w:pPr>
    <w:rPr>
      <w:rFonts w:eastAsia="MS Mincho" w:cs="CG Times (WN)"/>
      <w:b/>
      <w:lang w:eastAsia="ar-SA"/>
    </w:rPr>
  </w:style>
  <w:style w:type="paragraph" w:customStyle="1" w:styleId="af">
    <w:name w:val="書式なし"/>
    <w:basedOn w:val="Normal"/>
    <w:rsid w:val="00DA7A18"/>
    <w:pPr>
      <w:suppressAutoHyphens/>
    </w:pPr>
    <w:rPr>
      <w:rFonts w:ascii="Courier New" w:eastAsia="MS Mincho" w:hAnsi="Courier New" w:cs="CG Times (WN)"/>
      <w:lang w:val="nb-NO" w:eastAsia="ar-SA"/>
    </w:rPr>
  </w:style>
  <w:style w:type="paragraph" w:customStyle="1" w:styleId="25">
    <w:name w:val="本文 2"/>
    <w:basedOn w:val="Normal"/>
    <w:rsid w:val="00DA7A18"/>
    <w:pPr>
      <w:suppressAutoHyphens/>
      <w:spacing w:after="120"/>
    </w:pPr>
    <w:rPr>
      <w:rFonts w:eastAsia="MS Mincho" w:cs="CG Times (WN)"/>
      <w:lang w:eastAsia="ar-SA"/>
    </w:rPr>
  </w:style>
  <w:style w:type="paragraph" w:customStyle="1" w:styleId="32">
    <w:name w:val="本文 3"/>
    <w:basedOn w:val="Normal"/>
    <w:rsid w:val="00DA7A18"/>
    <w:pPr>
      <w:suppressAutoHyphens/>
      <w:spacing w:after="120"/>
    </w:pPr>
    <w:rPr>
      <w:rFonts w:eastAsia="MS Mincho" w:cs="CG Times (WN)"/>
      <w:lang w:eastAsia="ar-SA"/>
    </w:rPr>
  </w:style>
  <w:style w:type="paragraph" w:customStyle="1" w:styleId="Web">
    <w:name w:val="標準 (Web)"/>
    <w:basedOn w:val="Normal"/>
    <w:rsid w:val="00DA7A18"/>
    <w:pPr>
      <w:suppressAutoHyphens/>
      <w:spacing w:before="100" w:after="100"/>
    </w:pPr>
    <w:rPr>
      <w:rFonts w:eastAsia="Arial Unicode MS" w:cs="CG Times (WN)"/>
      <w:sz w:val="24"/>
      <w:szCs w:val="24"/>
    </w:rPr>
  </w:style>
  <w:style w:type="paragraph" w:customStyle="1" w:styleId="26">
    <w:name w:val="本文インデント 2"/>
    <w:basedOn w:val="Normal"/>
    <w:rsid w:val="00DA7A18"/>
    <w:pPr>
      <w:suppressAutoHyphens/>
      <w:ind w:left="567"/>
    </w:pPr>
    <w:rPr>
      <w:rFonts w:ascii="Arial" w:eastAsia="MS Mincho" w:hAnsi="Arial" w:cs="Arial"/>
      <w:lang w:eastAsia="ar-SA"/>
    </w:rPr>
  </w:style>
  <w:style w:type="paragraph" w:customStyle="1" w:styleId="af0">
    <w:name w:val="標準インデント"/>
    <w:basedOn w:val="Normal"/>
    <w:rsid w:val="00DA7A18"/>
    <w:pPr>
      <w:suppressAutoHyphens/>
      <w:ind w:left="708"/>
    </w:pPr>
    <w:rPr>
      <w:rFonts w:eastAsia="MS Mincho" w:cs="CG Times (WN)"/>
      <w:lang w:eastAsia="ar-SA"/>
    </w:rPr>
  </w:style>
  <w:style w:type="paragraph" w:customStyle="1" w:styleId="af1">
    <w:name w:val="記"/>
    <w:basedOn w:val="Normal"/>
    <w:next w:val="Normal"/>
    <w:rsid w:val="00DA7A18"/>
    <w:pPr>
      <w:suppressAutoHyphens/>
    </w:pPr>
    <w:rPr>
      <w:rFonts w:eastAsia="MS Mincho" w:cs="CG Times (WN)"/>
      <w:lang w:eastAsia="ar-SA"/>
    </w:rPr>
  </w:style>
  <w:style w:type="paragraph" w:customStyle="1" w:styleId="HTML">
    <w:name w:val="HTML 書式付き"/>
    <w:basedOn w:val="Normal"/>
    <w:rsid w:val="00DA7A18"/>
    <w:pPr>
      <w:suppressAutoHyphens/>
    </w:pPr>
    <w:rPr>
      <w:rFonts w:ascii="Courier New" w:eastAsia="MS Mincho" w:hAnsi="Courier New" w:cs="Courier New"/>
      <w:lang w:eastAsia="ar-SA"/>
    </w:rPr>
  </w:style>
  <w:style w:type="paragraph" w:customStyle="1" w:styleId="af2">
    <w:name w:val="表の内容"/>
    <w:basedOn w:val="Normal"/>
    <w:rsid w:val="00DA7A18"/>
    <w:pPr>
      <w:suppressLineNumbers/>
      <w:suppressAutoHyphens/>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pPr>
    <w:rPr>
      <w:rFonts w:ascii="Tahoma" w:eastAsia="MS Mincho" w:hAnsi="Tahoma"/>
      <w:lang w:eastAsia="ar-SA"/>
    </w:rPr>
  </w:style>
  <w:style w:type="paragraph" w:customStyle="1" w:styleId="PlainText1">
    <w:name w:val="Plain Text1"/>
    <w:basedOn w:val="Normal"/>
    <w:rsid w:val="00DA7A18"/>
    <w:pPr>
      <w:suppressAutoHyphens/>
    </w:pPr>
    <w:rPr>
      <w:rFonts w:ascii="Courier New" w:eastAsia="MS Mincho" w:hAnsi="Courier New"/>
      <w:lang w:val="nb-NO" w:eastAsia="ar-SA"/>
    </w:rPr>
  </w:style>
  <w:style w:type="paragraph" w:customStyle="1" w:styleId="CommentText1">
    <w:name w:val="Comment Text1"/>
    <w:basedOn w:val="Normal"/>
    <w:rsid w:val="00DA7A18"/>
    <w:pPr>
      <w:suppressAutoHyphens/>
    </w:pPr>
    <w:rPr>
      <w:rFonts w:eastAsia="MS Mincho"/>
      <w:lang w:eastAsia="ar-SA"/>
    </w:rPr>
  </w:style>
  <w:style w:type="paragraph" w:customStyle="1" w:styleId="List31">
    <w:name w:val="List 31"/>
    <w:basedOn w:val="Normal"/>
    <w:rsid w:val="00DA7A18"/>
    <w:pPr>
      <w:suppressAutoHyphens/>
      <w:ind w:left="849" w:hanging="283"/>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ind w:left="851"/>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ind w:left="708"/>
    </w:pPr>
    <w:rPr>
      <w:rFonts w:eastAsia="MS Mincho"/>
      <w:lang w:eastAsia="ar-SA"/>
    </w:rPr>
  </w:style>
  <w:style w:type="paragraph" w:customStyle="1" w:styleId="NoteHeading1">
    <w:name w:val="Note Heading1"/>
    <w:basedOn w:val="Normal"/>
    <w:next w:val="Normal"/>
    <w:rsid w:val="00DA7A18"/>
    <w:pPr>
      <w:suppressAutoHyphens/>
    </w:pPr>
    <w:rPr>
      <w:rFonts w:eastAsia="MS Mincho"/>
      <w:lang w:eastAsia="ar-SA"/>
    </w:rPr>
  </w:style>
  <w:style w:type="paragraph" w:customStyle="1" w:styleId="af4">
    <w:name w:val="枠の内容"/>
    <w:basedOn w:val="BodyText"/>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qFormat/>
    <w:rsid w:val="00DA7A18"/>
    <w:pPr>
      <w:ind w:firstLineChars="200" w:firstLine="420"/>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pPr>
    <w:rPr>
      <w:rFonts w:eastAsia="MS Mincho" w:cs="CG Times (WN)"/>
      <w:lang w:eastAsia="ar-SA"/>
    </w:rPr>
  </w:style>
  <w:style w:type="paragraph" w:customStyle="1" w:styleId="1e">
    <w:name w:val="吹き出し1"/>
    <w:basedOn w:val="Normal"/>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rsid w:val="00DA7A18"/>
    <w:pPr>
      <w:suppressAutoHyphens/>
    </w:pPr>
    <w:rPr>
      <w:rFonts w:ascii="Courier New" w:eastAsia="MS Mincho" w:hAnsi="Courier New" w:cs="CG Times (WN)"/>
      <w:lang w:val="nb-NO" w:eastAsia="ar-SA"/>
    </w:rPr>
  </w:style>
  <w:style w:type="paragraph" w:customStyle="1" w:styleId="213">
    <w:name w:val="本文 21"/>
    <w:basedOn w:val="Normal"/>
    <w:rsid w:val="00DA7A18"/>
    <w:pPr>
      <w:suppressAutoHyphens/>
      <w:spacing w:after="120"/>
    </w:pPr>
    <w:rPr>
      <w:rFonts w:eastAsia="MS Mincho" w:cs="CG Times (WN)"/>
      <w:lang w:eastAsia="ar-SA"/>
    </w:rPr>
  </w:style>
  <w:style w:type="paragraph" w:customStyle="1" w:styleId="312">
    <w:name w:val="本文 31"/>
    <w:basedOn w:val="Normal"/>
    <w:rsid w:val="00DA7A18"/>
    <w:pPr>
      <w:suppressAutoHyphens/>
      <w:spacing w:after="120"/>
    </w:pPr>
    <w:rPr>
      <w:rFonts w:eastAsia="MS Mincho" w:cs="CG Times (WN)"/>
      <w:lang w:eastAsia="ar-SA"/>
    </w:rPr>
  </w:style>
  <w:style w:type="paragraph" w:customStyle="1" w:styleId="Web1">
    <w:name w:val="標準 (Web)1"/>
    <w:basedOn w:val="Normal"/>
    <w:rsid w:val="00DA7A18"/>
    <w:pPr>
      <w:suppressAutoHyphens/>
      <w:spacing w:before="100" w:after="100"/>
    </w:pPr>
    <w:rPr>
      <w:rFonts w:eastAsia="Arial Unicode MS" w:cs="CG Times (WN)"/>
      <w:sz w:val="24"/>
      <w:szCs w:val="24"/>
    </w:rPr>
  </w:style>
  <w:style w:type="paragraph" w:customStyle="1" w:styleId="214">
    <w:name w:val="本文インデント 21"/>
    <w:basedOn w:val="Normal"/>
    <w:rsid w:val="00DA7A18"/>
    <w:pPr>
      <w:suppressAutoHyphens/>
      <w:ind w:left="567"/>
    </w:pPr>
    <w:rPr>
      <w:rFonts w:ascii="Arial" w:eastAsia="MS Mincho" w:hAnsi="Arial" w:cs="Arial"/>
      <w:lang w:eastAsia="ar-SA"/>
    </w:rPr>
  </w:style>
  <w:style w:type="paragraph" w:customStyle="1" w:styleId="1f2">
    <w:name w:val="標準インデント1"/>
    <w:basedOn w:val="Normal"/>
    <w:rsid w:val="00DA7A18"/>
    <w:pPr>
      <w:suppressAutoHyphens/>
      <w:ind w:left="708"/>
    </w:pPr>
    <w:rPr>
      <w:rFonts w:eastAsia="MS Mincho" w:cs="CG Times (WN)"/>
      <w:lang w:eastAsia="ar-SA"/>
    </w:rPr>
  </w:style>
  <w:style w:type="paragraph" w:customStyle="1" w:styleId="1f3">
    <w:name w:val="記1"/>
    <w:basedOn w:val="Normal"/>
    <w:next w:val="Normal"/>
    <w:rsid w:val="00DA7A18"/>
    <w:pPr>
      <w:suppressAutoHyphens/>
    </w:pPr>
    <w:rPr>
      <w:rFonts w:eastAsia="MS Mincho" w:cs="CG Times (WN)"/>
      <w:lang w:eastAsia="ar-SA"/>
    </w:rPr>
  </w:style>
  <w:style w:type="paragraph" w:customStyle="1" w:styleId="HTML1">
    <w:name w:val="HTML 書式付き1"/>
    <w:basedOn w:val="Normal"/>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ind w:firstLineChars="200" w:firstLine="420"/>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rPr>
      <w:rFonts w:ascii="Tahoma" w:eastAsia="Calibri" w:hAnsi="Tahoma" w:cs="Tahoma"/>
      <w:sz w:val="16"/>
      <w:szCs w:val="16"/>
      <w:lang w:val="en-US"/>
    </w:rPr>
  </w:style>
  <w:style w:type="paragraph" w:customStyle="1" w:styleId="CommentSubject1">
    <w:name w:val="Comment Subject1"/>
    <w:basedOn w:val="Normal"/>
    <w:rsid w:val="00FF3592"/>
    <w:rPr>
      <w:rFonts w:eastAsia="Calibri"/>
      <w:b/>
      <w:bCs/>
      <w:lang w:val="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ind w:left="926" w:hanging="360"/>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spacing w:after="120"/>
    </w:pPr>
    <w:rPr>
      <w:rFonts w:eastAsia="MS Mincho"/>
      <w:lang w:eastAsia="ar-SA"/>
    </w:rPr>
  </w:style>
  <w:style w:type="paragraph" w:customStyle="1" w:styleId="BodyText31">
    <w:name w:val="Body Text 31"/>
    <w:basedOn w:val="Normal"/>
    <w:rsid w:val="00FF3592"/>
    <w:pPr>
      <w:suppressAutoHyphens/>
      <w:spacing w:after="120"/>
    </w:pPr>
    <w:rPr>
      <w:rFonts w:eastAsia="MS Mincho"/>
      <w:lang w:eastAsia="ar-SA"/>
    </w:rPr>
  </w:style>
  <w:style w:type="paragraph" w:customStyle="1" w:styleId="BodyTextIndent21">
    <w:name w:val="Body Text Indent 21"/>
    <w:basedOn w:val="Normal"/>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lang w:val="en-US"/>
    </w:rPr>
  </w:style>
  <w:style w:type="paragraph" w:customStyle="1" w:styleId="11BodyText">
    <w:name w:val="11 BodyText"/>
    <w:basedOn w:val="Normal"/>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lang w:val="en-US"/>
    </w:rPr>
  </w:style>
  <w:style w:type="paragraph" w:customStyle="1" w:styleId="ActionPoint">
    <w:name w:val="ActionPoint"/>
    <w:basedOn w:val="Normal"/>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85C1F"/>
    <w:rPr>
      <w:rFonts w:ascii="Times New Roman" w:eastAsia="Malgun Gothic" w:hAnsi="Times New Roman"/>
      <w:b/>
      <w:bCs/>
      <w:lang w:val="en-IN" w:eastAsia="en-GB"/>
    </w:rPr>
  </w:style>
  <w:style w:type="paragraph" w:styleId="Index3">
    <w:name w:val="index 3"/>
    <w:basedOn w:val="Normal"/>
    <w:next w:val="Normal"/>
    <w:autoRedefine/>
    <w:uiPriority w:val="99"/>
    <w:rsid w:val="00A85C1F"/>
    <w:pPr>
      <w:spacing w:after="0"/>
      <w:ind w:left="600" w:hanging="200"/>
    </w:pPr>
    <w:rPr>
      <w:rFonts w:ascii="Calibri" w:hAnsi="Calibri" w:cs="Calibri"/>
      <w:sz w:val="18"/>
      <w:szCs w:val="18"/>
    </w:rPr>
  </w:style>
  <w:style w:type="paragraph" w:styleId="Index4">
    <w:name w:val="index 4"/>
    <w:basedOn w:val="Normal"/>
    <w:next w:val="Normal"/>
    <w:autoRedefine/>
    <w:uiPriority w:val="99"/>
    <w:rsid w:val="00A85C1F"/>
    <w:pPr>
      <w:spacing w:after="0"/>
      <w:ind w:left="800" w:hanging="200"/>
    </w:pPr>
    <w:rPr>
      <w:rFonts w:ascii="Calibri" w:hAnsi="Calibri" w:cs="Calibri"/>
      <w:sz w:val="18"/>
      <w:szCs w:val="18"/>
    </w:rPr>
  </w:style>
  <w:style w:type="paragraph" w:styleId="Index5">
    <w:name w:val="index 5"/>
    <w:basedOn w:val="Normal"/>
    <w:next w:val="Normal"/>
    <w:autoRedefine/>
    <w:uiPriority w:val="99"/>
    <w:rsid w:val="00A85C1F"/>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A85C1F"/>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A85C1F"/>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A85C1F"/>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1">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0">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5867">
      <w:bodyDiv w:val="1"/>
      <w:marLeft w:val="0"/>
      <w:marRight w:val="0"/>
      <w:marTop w:val="0"/>
      <w:marBottom w:val="0"/>
      <w:divBdr>
        <w:top w:val="none" w:sz="0" w:space="0" w:color="auto"/>
        <w:left w:val="none" w:sz="0" w:space="0" w:color="auto"/>
        <w:bottom w:val="none" w:sz="0" w:space="0" w:color="auto"/>
        <w:right w:val="none" w:sz="0" w:space="0" w:color="auto"/>
      </w:divBdr>
    </w:div>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0912818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27425882">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490172998">
      <w:bodyDiv w:val="1"/>
      <w:marLeft w:val="0"/>
      <w:marRight w:val="0"/>
      <w:marTop w:val="0"/>
      <w:marBottom w:val="0"/>
      <w:divBdr>
        <w:top w:val="none" w:sz="0" w:space="0" w:color="auto"/>
        <w:left w:val="none" w:sz="0" w:space="0" w:color="auto"/>
        <w:bottom w:val="none" w:sz="0" w:space="0" w:color="auto"/>
        <w:right w:val="none" w:sz="0" w:space="0" w:color="auto"/>
      </w:divBdr>
    </w:div>
    <w:div w:id="498928778">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37731850">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6649983">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98535974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031880597">
      <w:bodyDiv w:val="1"/>
      <w:marLeft w:val="0"/>
      <w:marRight w:val="0"/>
      <w:marTop w:val="0"/>
      <w:marBottom w:val="0"/>
      <w:divBdr>
        <w:top w:val="none" w:sz="0" w:space="0" w:color="auto"/>
        <w:left w:val="none" w:sz="0" w:space="0" w:color="auto"/>
        <w:bottom w:val="none" w:sz="0" w:space="0" w:color="auto"/>
        <w:right w:val="none" w:sz="0" w:space="0" w:color="auto"/>
      </w:divBdr>
    </w:div>
    <w:div w:id="1050684990">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224367780">
      <w:bodyDiv w:val="1"/>
      <w:marLeft w:val="0"/>
      <w:marRight w:val="0"/>
      <w:marTop w:val="0"/>
      <w:marBottom w:val="0"/>
      <w:divBdr>
        <w:top w:val="none" w:sz="0" w:space="0" w:color="auto"/>
        <w:left w:val="none" w:sz="0" w:space="0" w:color="auto"/>
        <w:bottom w:val="none" w:sz="0" w:space="0" w:color="auto"/>
        <w:right w:val="none" w:sz="0" w:space="0" w:color="auto"/>
      </w:divBdr>
    </w:div>
    <w:div w:id="1363626705">
      <w:bodyDiv w:val="1"/>
      <w:marLeft w:val="0"/>
      <w:marRight w:val="0"/>
      <w:marTop w:val="0"/>
      <w:marBottom w:val="0"/>
      <w:divBdr>
        <w:top w:val="none" w:sz="0" w:space="0" w:color="auto"/>
        <w:left w:val="none" w:sz="0" w:space="0" w:color="auto"/>
        <w:bottom w:val="none" w:sz="0" w:space="0" w:color="auto"/>
        <w:right w:val="none" w:sz="0" w:space="0" w:color="auto"/>
      </w:divBdr>
    </w:div>
    <w:div w:id="1405370436">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1469576">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50094104">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1987084152">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33014551">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2.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946</Words>
  <Characters>6678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7609</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Kahn, Jason D. (Fed)</cp:lastModifiedBy>
  <cp:revision>4</cp:revision>
  <dcterms:created xsi:type="dcterms:W3CDTF">2023-08-11T16:10:00Z</dcterms:created>
  <dcterms:modified xsi:type="dcterms:W3CDTF">2023-08-11T16:11:00Z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